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DA50B" w14:textId="3BA18A9C" w:rsidR="00BB31B5" w:rsidRDefault="00BB31B5" w:rsidP="00BB31B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16bis</w:t>
      </w:r>
      <w:r>
        <w:rPr>
          <w:rFonts w:ascii="Arial" w:hAnsi="Arial" w:cs="Arial"/>
          <w:b/>
          <w:bCs/>
          <w:sz w:val="24"/>
        </w:rPr>
        <w:tab/>
        <w:t>S2-</w:t>
      </w:r>
      <w:r w:rsidR="000F5442">
        <w:rPr>
          <w:rFonts w:ascii="Arial" w:hAnsi="Arial" w:cs="Arial"/>
          <w:b/>
          <w:bCs/>
          <w:sz w:val="24"/>
        </w:rPr>
        <w:t>164429</w:t>
      </w:r>
    </w:p>
    <w:p w14:paraId="19A16E5D" w14:textId="77777777" w:rsidR="00BB31B5" w:rsidRDefault="00BB31B5" w:rsidP="00BB31B5">
      <w:pPr>
        <w:pBdr>
          <w:bottom w:val="single" w:sz="6" w:space="0" w:color="auto"/>
        </w:pBdr>
        <w:tabs>
          <w:tab w:val="right" w:pos="9638"/>
        </w:tabs>
        <w:rPr>
          <w:rFonts w:ascii="Arial" w:hAnsi="Arial" w:cs="Arial"/>
          <w:b/>
          <w:bCs/>
          <w:sz w:val="24"/>
        </w:rPr>
      </w:pPr>
      <w:r w:rsidRPr="00E61F70">
        <w:rPr>
          <w:rFonts w:ascii="Arial" w:hAnsi="Arial" w:cs="Arial"/>
          <w:b/>
          <w:bCs/>
          <w:sz w:val="24"/>
          <w:szCs w:val="24"/>
        </w:rPr>
        <w:t xml:space="preserve">29 August - 2 September 2016, </w:t>
      </w:r>
      <w:proofErr w:type="spellStart"/>
      <w:r w:rsidRPr="00E61F70">
        <w:rPr>
          <w:rFonts w:ascii="Arial" w:hAnsi="Arial" w:cs="Arial"/>
          <w:b/>
          <w:bCs/>
          <w:sz w:val="24"/>
          <w:szCs w:val="24"/>
        </w:rPr>
        <w:t>Sanya</w:t>
      </w:r>
      <w:proofErr w:type="spellEnd"/>
      <w:r w:rsidRPr="00E61F70">
        <w:rPr>
          <w:rFonts w:ascii="Arial" w:hAnsi="Arial" w:cs="Arial"/>
          <w:b/>
          <w:bCs/>
          <w:sz w:val="24"/>
          <w:szCs w:val="24"/>
        </w:rPr>
        <w:t>,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2BA876F0" w14:textId="77777777" w:rsidR="004934E0" w:rsidRPr="00BB31B5" w:rsidRDefault="004934E0" w:rsidP="004934E0">
      <w:pPr>
        <w:keepNext/>
      </w:pPr>
    </w:p>
    <w:p w14:paraId="78E7B2B2" w14:textId="77777777"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14:paraId="6BBF4AE0" w14:textId="7925B9D2"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A82521" w:rsidRPr="00A82521">
        <w:rPr>
          <w:rFonts w:ascii="Arial" w:hAnsi="Arial" w:cs="Arial"/>
          <w:b/>
        </w:rPr>
        <w:t xml:space="preserve">Support of </w:t>
      </w:r>
      <w:r w:rsidR="00A34CE3">
        <w:rPr>
          <w:rFonts w:ascii="Arial" w:hAnsi="Arial" w:cs="Arial"/>
          <w:b/>
        </w:rPr>
        <w:t>service</w:t>
      </w:r>
      <w:r w:rsidR="00A82521" w:rsidRPr="00A82521">
        <w:rPr>
          <w:rFonts w:ascii="Arial" w:hAnsi="Arial" w:cs="Arial"/>
          <w:b/>
        </w:rPr>
        <w:t xml:space="preserve"> continuity using tunnelling between </w:t>
      </w:r>
      <w:r w:rsidR="0075103F">
        <w:rPr>
          <w:rFonts w:ascii="Arial" w:hAnsi="Arial" w:cs="Arial"/>
          <w:b/>
        </w:rPr>
        <w:t xml:space="preserve">UP </w:t>
      </w:r>
      <w:r w:rsidR="009B3EF8">
        <w:rPr>
          <w:rFonts w:ascii="Arial" w:hAnsi="Arial" w:cs="Arial"/>
          <w:b/>
        </w:rPr>
        <w:t>Functions</w:t>
      </w:r>
    </w:p>
    <w:p w14:paraId="24A86917" w14:textId="77777777"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14:paraId="6BD4589E" w14:textId="78F564EA"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w:t>
      </w:r>
      <w:r w:rsidR="007463D8">
        <w:rPr>
          <w:rFonts w:ascii="Arial" w:hAnsi="Arial" w:cs="Arial"/>
          <w:b/>
        </w:rPr>
        <w:t>6</w:t>
      </w:r>
    </w:p>
    <w:p w14:paraId="4C588741" w14:textId="77777777"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14:paraId="7B49AB24" w14:textId="67A28594"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82521" w:rsidRPr="00A53B24">
        <w:rPr>
          <w:rFonts w:ascii="Arial" w:hAnsi="Arial" w:cs="Arial"/>
          <w:i/>
        </w:rPr>
        <w:t xml:space="preserve">This contribution proposes a solution for </w:t>
      </w:r>
      <w:r w:rsidR="002D1555">
        <w:rPr>
          <w:rFonts w:ascii="Arial" w:hAnsi="Arial" w:cs="Arial"/>
          <w:i/>
        </w:rPr>
        <w:t>service</w:t>
      </w:r>
      <w:r w:rsidR="00A82521" w:rsidRPr="00A53B24">
        <w:rPr>
          <w:rFonts w:ascii="Arial" w:hAnsi="Arial" w:cs="Arial" w:hint="eastAsia"/>
          <w:i/>
        </w:rPr>
        <w:t xml:space="preserve"> continuity</w:t>
      </w:r>
      <w:r w:rsidR="00455592">
        <w:rPr>
          <w:rFonts w:ascii="Arial" w:hAnsi="Arial" w:cs="Arial"/>
          <w:i/>
        </w:rPr>
        <w:t>.</w:t>
      </w:r>
    </w:p>
    <w:p w14:paraId="54377ECF" w14:textId="77777777" w:rsidR="00511961" w:rsidRPr="008324FC" w:rsidRDefault="000A123F" w:rsidP="00511961">
      <w:pPr>
        <w:pStyle w:val="1"/>
        <w:rPr>
          <w:lang w:eastAsia="ko-KR"/>
        </w:rPr>
      </w:pPr>
      <w:r w:rsidRPr="008324FC">
        <w:rPr>
          <w:lang w:eastAsia="ko-KR"/>
        </w:rPr>
        <w:t>Introduction</w:t>
      </w:r>
    </w:p>
    <w:p w14:paraId="5A183177" w14:textId="77777777" w:rsidR="00760941" w:rsidRPr="007D1932" w:rsidRDefault="00760941" w:rsidP="000073FB">
      <w:pPr>
        <w:rPr>
          <w:lang w:eastAsia="ko-KR"/>
        </w:rPr>
      </w:pPr>
    </w:p>
    <w:p w14:paraId="7008B96B" w14:textId="77777777" w:rsidR="000073FB" w:rsidRDefault="000073FB" w:rsidP="000073FB">
      <w:pPr>
        <w:rPr>
          <w:lang w:eastAsia="ko-KR"/>
        </w:rPr>
      </w:pPr>
      <w:r>
        <w:rPr>
          <w:lang w:eastAsia="ko-KR"/>
        </w:rPr>
        <w:t xml:space="preserve">This contribution considers </w:t>
      </w:r>
    </w:p>
    <w:p w14:paraId="19BE1F21" w14:textId="77777777" w:rsidR="000073FB" w:rsidRDefault="000073FB" w:rsidP="000073FB">
      <w:pPr>
        <w:ind w:firstLineChars="50" w:firstLine="100"/>
        <w:rPr>
          <w:lang w:eastAsia="ko-KR"/>
        </w:rPr>
      </w:pPr>
      <w:r>
        <w:rPr>
          <w:lang w:eastAsia="ko-KR"/>
        </w:rPr>
        <w:t>- WT#</w:t>
      </w:r>
      <w:r w:rsidR="009A49DB">
        <w:rPr>
          <w:lang w:eastAsia="ko-KR"/>
        </w:rPr>
        <w:t>1</w:t>
      </w:r>
      <w:r>
        <w:rPr>
          <w:lang w:eastAsia="ko-KR"/>
        </w:rPr>
        <w:t xml:space="preserve">, </w:t>
      </w:r>
      <w:r w:rsidR="009A49DB" w:rsidRPr="009A49DB">
        <w:rPr>
          <w:lang w:eastAsia="ko-KR"/>
        </w:rPr>
        <w:t>Identify the types of session continuity to be supported in NextGen</w:t>
      </w:r>
    </w:p>
    <w:p w14:paraId="2DBD0623" w14:textId="77777777" w:rsidR="006C0602" w:rsidRDefault="006C0602" w:rsidP="000073FB">
      <w:pPr>
        <w:ind w:firstLineChars="50" w:firstLine="100"/>
        <w:rPr>
          <w:lang w:eastAsia="ko-KR"/>
        </w:rPr>
      </w:pPr>
      <w:r>
        <w:rPr>
          <w:lang w:eastAsia="ko-KR"/>
        </w:rPr>
        <w:t>- WT#</w:t>
      </w:r>
      <w:r w:rsidR="009A49DB">
        <w:rPr>
          <w:lang w:eastAsia="ko-KR"/>
        </w:rPr>
        <w:t>2</w:t>
      </w:r>
      <w:r>
        <w:rPr>
          <w:lang w:eastAsia="ko-KR"/>
        </w:rPr>
        <w:t xml:space="preserve">, </w:t>
      </w:r>
      <w:r w:rsidR="009A49DB" w:rsidRPr="009A49DB">
        <w:rPr>
          <w:lang w:eastAsia="ko-KR"/>
        </w:rPr>
        <w:t>How the UE and the system determine the type of session continuity support for a new session</w:t>
      </w:r>
    </w:p>
    <w:p w14:paraId="47A13BB0" w14:textId="77777777" w:rsidR="006C0602" w:rsidRDefault="006C0602" w:rsidP="000073FB">
      <w:pPr>
        <w:ind w:firstLineChars="50" w:firstLine="100"/>
        <w:rPr>
          <w:lang w:eastAsia="ko-KR"/>
        </w:rPr>
      </w:pPr>
      <w:r>
        <w:rPr>
          <w:lang w:eastAsia="ko-KR"/>
        </w:rPr>
        <w:t>- WT#</w:t>
      </w:r>
      <w:r w:rsidR="009A49DB">
        <w:rPr>
          <w:lang w:eastAsia="ko-KR"/>
        </w:rPr>
        <w:t>3</w:t>
      </w:r>
      <w:r>
        <w:rPr>
          <w:lang w:eastAsia="ko-KR"/>
        </w:rPr>
        <w:t xml:space="preserve">, </w:t>
      </w:r>
      <w:r w:rsidR="009A49DB" w:rsidRPr="009A49DB">
        <w:rPr>
          <w:lang w:eastAsia="ko-KR"/>
        </w:rPr>
        <w:t>Interaction with session management</w:t>
      </w:r>
    </w:p>
    <w:p w14:paraId="0F7BBA03" w14:textId="77777777" w:rsidR="009A49DB" w:rsidRDefault="009A49DB" w:rsidP="009A49DB">
      <w:pPr>
        <w:ind w:firstLineChars="50" w:firstLine="100"/>
        <w:rPr>
          <w:lang w:eastAsia="ko-KR"/>
        </w:rPr>
      </w:pPr>
      <w:r>
        <w:rPr>
          <w:lang w:eastAsia="ko-KR"/>
        </w:rPr>
        <w:t xml:space="preserve">- WT#4, </w:t>
      </w:r>
      <w:r w:rsidRPr="009A49DB">
        <w:rPr>
          <w:lang w:eastAsia="ko-KR"/>
        </w:rPr>
        <w:t xml:space="preserve">Session continuity </w:t>
      </w:r>
      <w:proofErr w:type="spellStart"/>
      <w:r w:rsidRPr="009A49DB">
        <w:rPr>
          <w:lang w:eastAsia="ko-KR"/>
        </w:rPr>
        <w:t>wrt</w:t>
      </w:r>
      <w:proofErr w:type="spellEnd"/>
      <w:r w:rsidRPr="009A49DB">
        <w:rPr>
          <w:lang w:eastAsia="ko-KR"/>
        </w:rPr>
        <w:t xml:space="preserve"> UE mobility</w:t>
      </w:r>
    </w:p>
    <w:p w14:paraId="189BCE39" w14:textId="77777777" w:rsidR="009A49DB" w:rsidRDefault="009A49DB" w:rsidP="009A49DB">
      <w:pPr>
        <w:rPr>
          <w:lang w:eastAsia="ko-KR"/>
        </w:rPr>
      </w:pPr>
    </w:p>
    <w:p w14:paraId="1718CE14" w14:textId="77777777" w:rsidR="00A82521" w:rsidRPr="008324FC" w:rsidRDefault="00A82521" w:rsidP="00A82521">
      <w:pPr>
        <w:pStyle w:val="1"/>
        <w:rPr>
          <w:lang w:eastAsia="ko-KR"/>
        </w:rPr>
      </w:pPr>
      <w:r>
        <w:rPr>
          <w:lang w:eastAsia="ko-KR"/>
        </w:rPr>
        <w:t>Discussion</w:t>
      </w:r>
    </w:p>
    <w:p w14:paraId="2DA6951B" w14:textId="34BDF56D" w:rsidR="00A82521" w:rsidRPr="00A53B24" w:rsidRDefault="00A82521" w:rsidP="00A82521">
      <w:pPr>
        <w:rPr>
          <w:lang w:eastAsia="ko-KR"/>
        </w:rPr>
      </w:pPr>
      <w:r w:rsidRPr="00A53B24">
        <w:rPr>
          <w:rFonts w:hint="eastAsia"/>
          <w:lang w:eastAsia="ko-KR"/>
        </w:rPr>
        <w:t>Curre</w:t>
      </w:r>
      <w:r w:rsidRPr="00A53B24">
        <w:rPr>
          <w:lang w:eastAsia="ko-KR"/>
        </w:rPr>
        <w:t xml:space="preserve">nt EPC uses GTP Tunnelling to support UE mobility and IP session continuity. However, GTP tunnelling only provides IP session continuity when the PDN GW is not changed. The UE shall establish new PDN when the PDN GW is changed. Then IP address of UE is also changed and it causes </w:t>
      </w:r>
      <w:r w:rsidR="004332BA">
        <w:rPr>
          <w:lang w:eastAsia="ko-KR"/>
        </w:rPr>
        <w:t>service</w:t>
      </w:r>
      <w:r w:rsidRPr="00A53B24">
        <w:rPr>
          <w:lang w:eastAsia="ko-KR"/>
        </w:rPr>
        <w:t xml:space="preserve"> interr</w:t>
      </w:r>
      <w:r w:rsidRPr="00A53B24">
        <w:rPr>
          <w:rFonts w:hint="eastAsia"/>
          <w:lang w:eastAsia="ko-KR"/>
        </w:rPr>
        <w:t>u</w:t>
      </w:r>
      <w:r w:rsidRPr="00A53B24">
        <w:rPr>
          <w:lang w:eastAsia="ko-KR"/>
        </w:rPr>
        <w:t>p</w:t>
      </w:r>
      <w:r w:rsidRPr="00A53B24">
        <w:rPr>
          <w:rFonts w:hint="eastAsia"/>
          <w:lang w:eastAsia="ko-KR"/>
        </w:rPr>
        <w:t>tion</w:t>
      </w:r>
      <w:r w:rsidRPr="00A53B24">
        <w:rPr>
          <w:lang w:eastAsia="ko-KR"/>
        </w:rPr>
        <w:t>.</w:t>
      </w:r>
      <w:r w:rsidR="00D67E52">
        <w:rPr>
          <w:lang w:eastAsia="ko-KR"/>
        </w:rPr>
        <w:t xml:space="preserve"> </w:t>
      </w:r>
      <w:r w:rsidR="00B9058C" w:rsidRPr="00B9058C">
        <w:rPr>
          <w:lang w:eastAsia="ko-KR"/>
        </w:rPr>
        <w:t>Figure 1</w:t>
      </w:r>
      <w:r w:rsidR="00B9058C">
        <w:rPr>
          <w:lang w:eastAsia="ko-KR"/>
        </w:rPr>
        <w:t xml:space="preserve"> shows</w:t>
      </w:r>
      <w:r w:rsidR="00B71062">
        <w:rPr>
          <w:lang w:eastAsia="ko-KR"/>
        </w:rPr>
        <w:t xml:space="preserve"> the</w:t>
      </w:r>
      <w:r w:rsidR="00B9058C">
        <w:rPr>
          <w:lang w:eastAsia="ko-KR"/>
        </w:rPr>
        <w:t xml:space="preserve"> </w:t>
      </w:r>
      <w:r w:rsidR="00D67E52">
        <w:rPr>
          <w:lang w:eastAsia="ko-KR"/>
        </w:rPr>
        <w:t>example</w:t>
      </w:r>
      <w:r w:rsidR="00B9058C">
        <w:rPr>
          <w:lang w:eastAsia="ko-KR"/>
        </w:rPr>
        <w:t xml:space="preserve"> scenario.</w:t>
      </w:r>
      <w:r w:rsidR="00D67E52">
        <w:rPr>
          <w:lang w:eastAsia="ko-KR"/>
        </w:rPr>
        <w:t xml:space="preserve"> </w:t>
      </w:r>
      <w:r w:rsidR="00B9058C">
        <w:rPr>
          <w:lang w:eastAsia="ko-KR"/>
        </w:rPr>
        <w:t>T</w:t>
      </w:r>
      <w:r w:rsidR="00D67E52">
        <w:rPr>
          <w:lang w:eastAsia="ko-KR"/>
        </w:rPr>
        <w:t>he UE establishe</w:t>
      </w:r>
      <w:r w:rsidR="00B9058C">
        <w:rPr>
          <w:lang w:eastAsia="ko-KR"/>
        </w:rPr>
        <w:t>d</w:t>
      </w:r>
      <w:r w:rsidR="00D67E52">
        <w:rPr>
          <w:lang w:eastAsia="ko-KR"/>
        </w:rPr>
        <w:t xml:space="preserve"> PDU session with local </w:t>
      </w:r>
      <w:r w:rsidR="00EE7360">
        <w:rPr>
          <w:lang w:eastAsia="ko-KR"/>
        </w:rPr>
        <w:t>UP Function</w:t>
      </w:r>
      <w:r w:rsidR="00D67E52">
        <w:rPr>
          <w:lang w:eastAsia="ko-KR"/>
        </w:rPr>
        <w:t xml:space="preserve"> which directly connected to the local network. If the UE moves out of the service area of the local </w:t>
      </w:r>
      <w:r w:rsidR="00EE7360">
        <w:rPr>
          <w:lang w:eastAsia="ko-KR"/>
        </w:rPr>
        <w:t>UP Function</w:t>
      </w:r>
      <w:r w:rsidR="00D67E52">
        <w:rPr>
          <w:lang w:eastAsia="ko-KR"/>
        </w:rPr>
        <w:t>, PDU session should be re-established</w:t>
      </w:r>
      <w:r w:rsidR="00AF7A9A">
        <w:rPr>
          <w:lang w:eastAsia="ko-KR"/>
        </w:rPr>
        <w:t xml:space="preserve"> with central </w:t>
      </w:r>
      <w:r w:rsidR="00EE7360">
        <w:rPr>
          <w:lang w:eastAsia="ko-KR"/>
        </w:rPr>
        <w:t>UP Function</w:t>
      </w:r>
      <w:r w:rsidR="00D67E52">
        <w:rPr>
          <w:lang w:eastAsia="ko-KR"/>
        </w:rPr>
        <w:t xml:space="preserve">. </w:t>
      </w:r>
      <w:r w:rsidR="00E429C3">
        <w:rPr>
          <w:lang w:eastAsia="ko-KR"/>
        </w:rPr>
        <w:t xml:space="preserve">Then </w:t>
      </w:r>
      <w:r w:rsidR="00D67E52">
        <w:rPr>
          <w:lang w:eastAsia="ko-KR"/>
        </w:rPr>
        <w:t>IP address</w:t>
      </w:r>
      <w:r w:rsidR="00E429C3">
        <w:rPr>
          <w:lang w:eastAsia="ko-KR"/>
        </w:rPr>
        <w:t xml:space="preserve"> of the UE</w:t>
      </w:r>
      <w:r w:rsidR="00D67E52">
        <w:rPr>
          <w:lang w:eastAsia="ko-KR"/>
        </w:rPr>
        <w:t xml:space="preserve"> is changed and the network cannot support </w:t>
      </w:r>
      <w:r w:rsidR="004C0DD4">
        <w:rPr>
          <w:lang w:eastAsia="ko-KR"/>
        </w:rPr>
        <w:t>service</w:t>
      </w:r>
      <w:r w:rsidR="00D67E52">
        <w:rPr>
          <w:lang w:eastAsia="ko-KR"/>
        </w:rPr>
        <w:t xml:space="preserve"> continuity.</w:t>
      </w:r>
    </w:p>
    <w:p w14:paraId="6AB2FD5B" w14:textId="77777777" w:rsidR="00A82521" w:rsidRPr="00A53B24" w:rsidRDefault="00A82521" w:rsidP="00A82521">
      <w:pPr>
        <w:rPr>
          <w:lang w:eastAsia="ko-KR"/>
        </w:rPr>
      </w:pPr>
    </w:p>
    <w:p w14:paraId="6FAE7003" w14:textId="28AB2B19" w:rsidR="00A82521" w:rsidRPr="00A53B24" w:rsidRDefault="00E6415C" w:rsidP="00A82521">
      <w:pPr>
        <w:keepNext/>
        <w:jc w:val="center"/>
      </w:pPr>
      <w:r w:rsidRPr="00A53B24">
        <w:object w:dxaOrig="13099" w:dyaOrig="6745" w14:anchorId="3375F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87.85pt" o:ole="">
            <v:imagedata r:id="rId8" o:title=""/>
          </v:shape>
          <o:OLEObject Type="Embed" ProgID="Visio.Drawing.11" ShapeID="_x0000_i1025" DrawAspect="Content" ObjectID="_1533466946" r:id="rId9"/>
        </w:object>
      </w:r>
    </w:p>
    <w:p w14:paraId="120C08C5" w14:textId="549671DC" w:rsidR="00A82521" w:rsidRPr="00A53B24" w:rsidRDefault="00A82521" w:rsidP="00A82521">
      <w:pPr>
        <w:pStyle w:val="aa"/>
        <w:jc w:val="center"/>
        <w:rPr>
          <w:lang w:eastAsia="ko-KR"/>
        </w:rPr>
      </w:pPr>
      <w:bookmarkStart w:id="0" w:name="_Ref447264382"/>
      <w:r w:rsidRPr="00A53B24">
        <w:t xml:space="preserve">Figure </w:t>
      </w:r>
      <w:r w:rsidRPr="00A53B24">
        <w:fldChar w:fldCharType="begin"/>
      </w:r>
      <w:r w:rsidRPr="00A53B24">
        <w:instrText xml:space="preserve"> SEQ Figure \* ARABIC </w:instrText>
      </w:r>
      <w:r w:rsidRPr="00A53B24">
        <w:fldChar w:fldCharType="separate"/>
      </w:r>
      <w:r w:rsidR="00F310A5">
        <w:rPr>
          <w:noProof/>
        </w:rPr>
        <w:t>1</w:t>
      </w:r>
      <w:r w:rsidRPr="00A53B24">
        <w:fldChar w:fldCharType="end"/>
      </w:r>
      <w:bookmarkEnd w:id="0"/>
      <w:r w:rsidRPr="00A53B24">
        <w:t xml:space="preserve">. </w:t>
      </w:r>
      <w:r w:rsidR="007D01CD">
        <w:t>Mobility anchor</w:t>
      </w:r>
      <w:r w:rsidRPr="00A53B24">
        <w:t xml:space="preserve"> relocation</w:t>
      </w:r>
    </w:p>
    <w:p w14:paraId="7B5AF6CC" w14:textId="758CBE0C" w:rsidR="00A82521" w:rsidRPr="00A53B24" w:rsidRDefault="00B73F68">
      <w:pPr>
        <w:rPr>
          <w:lang w:eastAsia="ko-KR"/>
        </w:rPr>
      </w:pPr>
      <w:r>
        <w:rPr>
          <w:rFonts w:hint="eastAsia"/>
          <w:lang w:eastAsia="ko-KR"/>
        </w:rPr>
        <w:t xml:space="preserve">Similar </w:t>
      </w:r>
      <w:r>
        <w:rPr>
          <w:lang w:eastAsia="ko-KR"/>
        </w:rPr>
        <w:t>result</w:t>
      </w:r>
      <w:r>
        <w:rPr>
          <w:rFonts w:hint="eastAsia"/>
          <w:lang w:eastAsia="ko-KR"/>
        </w:rPr>
        <w:t xml:space="preserve"> happens when </w:t>
      </w:r>
      <w:r>
        <w:rPr>
          <w:lang w:eastAsia="ko-KR"/>
        </w:rPr>
        <w:t xml:space="preserve">the UE moves from one local </w:t>
      </w:r>
      <w:r w:rsidR="00EE7360">
        <w:rPr>
          <w:lang w:eastAsia="ko-KR"/>
        </w:rPr>
        <w:t>UP Function</w:t>
      </w:r>
      <w:r>
        <w:rPr>
          <w:lang w:eastAsia="ko-KR"/>
        </w:rPr>
        <w:t xml:space="preserve"> service area to the other local </w:t>
      </w:r>
      <w:r w:rsidR="00EE7360">
        <w:rPr>
          <w:lang w:eastAsia="ko-KR"/>
        </w:rPr>
        <w:t>UP Function</w:t>
      </w:r>
      <w:r>
        <w:rPr>
          <w:lang w:eastAsia="ko-KR"/>
        </w:rPr>
        <w:t xml:space="preserve"> service ar</w:t>
      </w:r>
      <w:r w:rsidR="005B6B07">
        <w:rPr>
          <w:lang w:eastAsia="ko-KR"/>
        </w:rPr>
        <w:t xml:space="preserve">ea or from central </w:t>
      </w:r>
      <w:r w:rsidR="00EE7360">
        <w:rPr>
          <w:lang w:eastAsia="ko-KR"/>
        </w:rPr>
        <w:t>UP Function</w:t>
      </w:r>
      <w:r w:rsidR="005B6B07">
        <w:rPr>
          <w:lang w:eastAsia="ko-KR"/>
        </w:rPr>
        <w:t xml:space="preserve"> to local </w:t>
      </w:r>
      <w:r w:rsidR="00EE7360">
        <w:rPr>
          <w:lang w:eastAsia="ko-KR"/>
        </w:rPr>
        <w:t>UP Function</w:t>
      </w:r>
      <w:r w:rsidR="005B6B07">
        <w:rPr>
          <w:lang w:eastAsia="ko-KR"/>
        </w:rPr>
        <w:t>.</w:t>
      </w:r>
      <w:r w:rsidR="001F10E3">
        <w:rPr>
          <w:lang w:eastAsia="ko-KR"/>
        </w:rPr>
        <w:t xml:space="preserve"> </w:t>
      </w:r>
      <w:r w:rsidR="00A82521" w:rsidRPr="00A53B24">
        <w:rPr>
          <w:lang w:eastAsia="ko-KR"/>
        </w:rPr>
        <w:t xml:space="preserve">In order to support network layer </w:t>
      </w:r>
      <w:r w:rsidR="004C0DD4">
        <w:rPr>
          <w:lang w:eastAsia="ko-KR"/>
        </w:rPr>
        <w:t>service continuity</w:t>
      </w:r>
      <w:r w:rsidR="001F10E3">
        <w:rPr>
          <w:lang w:eastAsia="ko-KR"/>
        </w:rPr>
        <w:t xml:space="preserve"> considering those scenario</w:t>
      </w:r>
      <w:r w:rsidR="00A82521" w:rsidRPr="00A53B24">
        <w:rPr>
          <w:lang w:eastAsia="ko-KR"/>
        </w:rPr>
        <w:t xml:space="preserve">, tunnelling based solution is proposed and </w:t>
      </w:r>
      <w:r w:rsidR="00F310A5">
        <w:rPr>
          <w:lang w:eastAsia="ko-KR"/>
        </w:rPr>
        <w:fldChar w:fldCharType="begin"/>
      </w:r>
      <w:r w:rsidR="00F310A5">
        <w:rPr>
          <w:lang w:eastAsia="ko-KR"/>
        </w:rPr>
        <w:instrText xml:space="preserve"> REF _Ref455040024 \h </w:instrText>
      </w:r>
      <w:r w:rsidR="00F310A5">
        <w:rPr>
          <w:lang w:eastAsia="ko-KR"/>
        </w:rPr>
      </w:r>
      <w:r w:rsidR="00F310A5">
        <w:rPr>
          <w:lang w:eastAsia="ko-KR"/>
        </w:rPr>
        <w:fldChar w:fldCharType="separate"/>
      </w:r>
      <w:r w:rsidR="00F310A5">
        <w:t xml:space="preserve">Figure </w:t>
      </w:r>
      <w:r w:rsidR="00F310A5">
        <w:rPr>
          <w:noProof/>
        </w:rPr>
        <w:t>2</w:t>
      </w:r>
      <w:r w:rsidR="00F310A5">
        <w:rPr>
          <w:lang w:eastAsia="ko-KR"/>
        </w:rPr>
        <w:fldChar w:fldCharType="end"/>
      </w:r>
      <w:r w:rsidR="00A82521" w:rsidRPr="00A53B24">
        <w:rPr>
          <w:lang w:eastAsia="ko-KR"/>
        </w:rPr>
        <w:fldChar w:fldCharType="begin"/>
      </w:r>
      <w:r w:rsidR="00A82521" w:rsidRPr="00A53B24">
        <w:rPr>
          <w:lang w:eastAsia="ko-KR"/>
        </w:rPr>
        <w:instrText xml:space="preserve"> REF _Ref447352581 \h  \* MERGEFORMAT </w:instrText>
      </w:r>
      <w:r w:rsidR="00A82521" w:rsidRPr="00A53B24">
        <w:rPr>
          <w:lang w:eastAsia="ko-KR"/>
        </w:rPr>
      </w:r>
      <w:r w:rsidR="00A82521" w:rsidRPr="00A53B24">
        <w:rPr>
          <w:lang w:eastAsia="ko-KR"/>
        </w:rPr>
        <w:fldChar w:fldCharType="end"/>
      </w:r>
      <w:r w:rsidR="00A82521" w:rsidRPr="00A53B24">
        <w:rPr>
          <w:lang w:eastAsia="ko-KR"/>
        </w:rPr>
        <w:t xml:space="preserve"> shows the solution.</w:t>
      </w:r>
    </w:p>
    <w:p w14:paraId="6BBAD8EF" w14:textId="77777777" w:rsidR="00A82521" w:rsidRPr="00A53B24" w:rsidRDefault="00A82521" w:rsidP="00A82521">
      <w:pPr>
        <w:rPr>
          <w:lang w:eastAsia="ko-KR"/>
        </w:rPr>
      </w:pPr>
    </w:p>
    <w:p w14:paraId="7617611B" w14:textId="7E964D1F" w:rsidR="00F310A5" w:rsidRDefault="00E6415C" w:rsidP="00F310A5">
      <w:pPr>
        <w:keepNext/>
        <w:jc w:val="center"/>
      </w:pPr>
      <w:r w:rsidRPr="00A53B24">
        <w:object w:dxaOrig="11129" w:dyaOrig="7444" w14:anchorId="4B22AE6C">
          <v:shape id="_x0000_i1026" type="#_x0000_t75" style="width:308.65pt;height:207.25pt" o:ole="">
            <v:imagedata r:id="rId10" o:title=""/>
          </v:shape>
          <o:OLEObject Type="Embed" ProgID="Visio.Drawing.11" ShapeID="_x0000_i1026" DrawAspect="Content" ObjectID="_1533466947" r:id="rId11"/>
        </w:object>
      </w:r>
    </w:p>
    <w:p w14:paraId="7A212728" w14:textId="18DE1CFC" w:rsidR="00A82521" w:rsidRPr="00A53B24" w:rsidRDefault="00F310A5" w:rsidP="00F310A5">
      <w:pPr>
        <w:pStyle w:val="aa"/>
        <w:jc w:val="center"/>
      </w:pPr>
      <w:bookmarkStart w:id="1" w:name="_Ref455040024"/>
      <w:r>
        <w:t xml:space="preserve">Figure </w:t>
      </w:r>
      <w:r>
        <w:fldChar w:fldCharType="begin"/>
      </w:r>
      <w:r>
        <w:instrText xml:space="preserve"> SEQ Figure \* ARABIC </w:instrText>
      </w:r>
      <w:r>
        <w:fldChar w:fldCharType="separate"/>
      </w:r>
      <w:r>
        <w:rPr>
          <w:noProof/>
        </w:rPr>
        <w:t>2</w:t>
      </w:r>
      <w:r>
        <w:fldChar w:fldCharType="end"/>
      </w:r>
      <w:bookmarkEnd w:id="1"/>
      <w:r>
        <w:t>. Tunnelling based service continuity</w:t>
      </w:r>
    </w:p>
    <w:p w14:paraId="2EB98C8A" w14:textId="283067C6" w:rsidR="00184A6E" w:rsidRDefault="00F156DD" w:rsidP="001F6430">
      <w:pPr>
        <w:rPr>
          <w:lang w:eastAsia="ko-KR"/>
        </w:rPr>
      </w:pPr>
      <w:bookmarkStart w:id="2" w:name="_Ref447352581"/>
      <w:r w:rsidRPr="00D260B5">
        <w:rPr>
          <w:lang w:eastAsia="ko-KR"/>
        </w:rPr>
        <w:t xml:space="preserve">It is assumed that all IP flows in the PDU </w:t>
      </w:r>
      <w:r w:rsidR="007E51B1" w:rsidRPr="00D260B5">
        <w:rPr>
          <w:lang w:eastAsia="ko-KR"/>
        </w:rPr>
        <w:t>s</w:t>
      </w:r>
      <w:r w:rsidRPr="00D260B5">
        <w:rPr>
          <w:lang w:eastAsia="ko-KR"/>
        </w:rPr>
        <w:t>ession requires same level of session continuity, i.e. there is a separate PDU session which supports session continuity.</w:t>
      </w:r>
    </w:p>
    <w:p w14:paraId="2C32AEF7" w14:textId="6DA4E417" w:rsidR="001F6430" w:rsidRPr="00A53B24" w:rsidRDefault="001F6430" w:rsidP="001F6430">
      <w:pPr>
        <w:rPr>
          <w:lang w:eastAsia="ko-KR"/>
        </w:rPr>
      </w:pPr>
      <w:r w:rsidRPr="00A53B24">
        <w:rPr>
          <w:rFonts w:hint="eastAsia"/>
          <w:lang w:eastAsia="ko-KR"/>
        </w:rPr>
        <w:t xml:space="preserve">Initially, </w:t>
      </w:r>
      <w:r>
        <w:rPr>
          <w:lang w:eastAsia="ko-KR"/>
        </w:rPr>
        <w:t xml:space="preserve">the </w:t>
      </w:r>
      <w:r w:rsidRPr="00A53B24">
        <w:rPr>
          <w:rFonts w:hint="eastAsia"/>
          <w:lang w:eastAsia="ko-KR"/>
        </w:rPr>
        <w:t>UE</w:t>
      </w:r>
      <w:r w:rsidRPr="00A53B24">
        <w:rPr>
          <w:lang w:eastAsia="ko-KR"/>
        </w:rPr>
        <w:t xml:space="preserve"> communicates with </w:t>
      </w:r>
      <w:r>
        <w:rPr>
          <w:lang w:eastAsia="ko-KR"/>
        </w:rPr>
        <w:t>Application Function (AF)</w:t>
      </w:r>
      <w:r w:rsidRPr="00A53B24">
        <w:rPr>
          <w:lang w:eastAsia="ko-KR"/>
        </w:rPr>
        <w:t xml:space="preserve"> in Data Network (DN) using </w:t>
      </w:r>
      <w:r w:rsidRPr="003D3CAD">
        <w:rPr>
          <w:rFonts w:hint="eastAsia"/>
          <w:i/>
          <w:lang w:eastAsia="ko-KR"/>
        </w:rPr>
        <w:t>PDU session 1</w:t>
      </w:r>
      <w:r w:rsidRPr="00A53B24">
        <w:rPr>
          <w:lang w:eastAsia="ko-KR"/>
        </w:rPr>
        <w:t xml:space="preserve"> which is anchored with </w:t>
      </w:r>
      <w:r w:rsidR="00EE7360">
        <w:rPr>
          <w:i/>
          <w:lang w:eastAsia="ko-KR"/>
        </w:rPr>
        <w:t>UP Function</w:t>
      </w:r>
      <w:r w:rsidRPr="003D3CAD">
        <w:rPr>
          <w:i/>
          <w:lang w:eastAsia="ko-KR"/>
        </w:rPr>
        <w:t>_1</w:t>
      </w:r>
      <w:r w:rsidRPr="00A53B24">
        <w:rPr>
          <w:lang w:eastAsia="ko-KR"/>
        </w:rPr>
        <w:t xml:space="preserve">. When UE establishes </w:t>
      </w:r>
      <w:r w:rsidRPr="003D3CAD">
        <w:rPr>
          <w:i/>
          <w:lang w:eastAsia="ko-KR"/>
        </w:rPr>
        <w:t>PDU session 1</w:t>
      </w:r>
      <w:r w:rsidRPr="00A53B24">
        <w:rPr>
          <w:lang w:eastAsia="ko-KR"/>
        </w:rPr>
        <w:t xml:space="preserve">, UE indicates that </w:t>
      </w:r>
      <w:r w:rsidRPr="003D3CAD">
        <w:rPr>
          <w:i/>
          <w:lang w:eastAsia="ko-KR"/>
        </w:rPr>
        <w:t>PDU session 1</w:t>
      </w:r>
      <w:r w:rsidRPr="00A53B24">
        <w:rPr>
          <w:lang w:eastAsia="ko-KR"/>
        </w:rPr>
        <w:t xml:space="preserve"> needs to support </w:t>
      </w:r>
      <w:r w:rsidR="00C44530">
        <w:rPr>
          <w:lang w:eastAsia="ko-KR"/>
        </w:rPr>
        <w:t>service</w:t>
      </w:r>
      <w:r w:rsidRPr="00A53B24">
        <w:rPr>
          <w:lang w:eastAsia="ko-KR"/>
        </w:rPr>
        <w:t xml:space="preserve"> continuity. Then NW remembers that the </w:t>
      </w:r>
      <w:r w:rsidRPr="003D3CAD">
        <w:rPr>
          <w:i/>
          <w:lang w:eastAsia="ko-KR"/>
        </w:rPr>
        <w:t>PDU session 1</w:t>
      </w:r>
      <w:r w:rsidRPr="00A53B24">
        <w:rPr>
          <w:lang w:eastAsia="ko-KR"/>
        </w:rPr>
        <w:t xml:space="preserve"> should </w:t>
      </w:r>
      <w:r w:rsidR="005F4236">
        <w:rPr>
          <w:lang w:eastAsia="ko-KR"/>
        </w:rPr>
        <w:t>support</w:t>
      </w:r>
      <w:r w:rsidR="005F4236" w:rsidRPr="00A53B24">
        <w:rPr>
          <w:lang w:eastAsia="ko-KR"/>
        </w:rPr>
        <w:t xml:space="preserve"> </w:t>
      </w:r>
      <w:r w:rsidR="00C44530">
        <w:rPr>
          <w:lang w:eastAsia="ko-KR"/>
        </w:rPr>
        <w:t>service</w:t>
      </w:r>
      <w:r w:rsidRPr="00A53B24">
        <w:rPr>
          <w:lang w:eastAsia="ko-KR"/>
        </w:rPr>
        <w:t xml:space="preserve"> continuity. Due to UE mobility, NW may reselect </w:t>
      </w:r>
      <w:r w:rsidR="00EE7360">
        <w:rPr>
          <w:lang w:eastAsia="ko-KR"/>
        </w:rPr>
        <w:t>UP Function</w:t>
      </w:r>
      <w:r w:rsidRPr="00A53B24">
        <w:rPr>
          <w:lang w:eastAsia="ko-KR"/>
        </w:rPr>
        <w:t xml:space="preserve">. </w:t>
      </w:r>
      <w:r w:rsidR="00757CA4">
        <w:rPr>
          <w:lang w:eastAsia="ko-KR"/>
        </w:rPr>
        <w:t xml:space="preserve">If the PDU session supports session continuity, the </w:t>
      </w:r>
      <w:r w:rsidRPr="00A53B24">
        <w:rPr>
          <w:lang w:eastAsia="ko-KR"/>
        </w:rPr>
        <w:t xml:space="preserve">NW </w:t>
      </w:r>
      <w:r w:rsidR="00757CA4">
        <w:rPr>
          <w:lang w:eastAsia="ko-KR"/>
        </w:rPr>
        <w:t>requests</w:t>
      </w:r>
      <w:r w:rsidR="00757CA4" w:rsidRPr="00A53B24">
        <w:rPr>
          <w:lang w:eastAsia="ko-KR"/>
        </w:rPr>
        <w:t xml:space="preserve"> </w:t>
      </w:r>
      <w:r w:rsidRPr="00A53B24">
        <w:rPr>
          <w:lang w:eastAsia="ko-KR"/>
        </w:rPr>
        <w:t xml:space="preserve">the UE to establish </w:t>
      </w:r>
      <w:r w:rsidR="00AE278C">
        <w:rPr>
          <w:lang w:eastAsia="ko-KR"/>
        </w:rPr>
        <w:t xml:space="preserve">a </w:t>
      </w:r>
      <w:r w:rsidRPr="00A53B24">
        <w:rPr>
          <w:lang w:eastAsia="ko-KR"/>
        </w:rPr>
        <w:t>new PDU session</w:t>
      </w:r>
      <w:r w:rsidR="00757CA4">
        <w:rPr>
          <w:lang w:eastAsia="ko-KR"/>
        </w:rPr>
        <w:t xml:space="preserve"> with indication of service continuity</w:t>
      </w:r>
      <w:r w:rsidRPr="00A53B24">
        <w:rPr>
          <w:lang w:eastAsia="ko-KR"/>
        </w:rPr>
        <w:t xml:space="preserve">. The UE establishes </w:t>
      </w:r>
      <w:r>
        <w:rPr>
          <w:lang w:eastAsia="ko-KR"/>
        </w:rPr>
        <w:t xml:space="preserve">new </w:t>
      </w:r>
      <w:r w:rsidRPr="00A53B24">
        <w:rPr>
          <w:lang w:eastAsia="ko-KR"/>
        </w:rPr>
        <w:t xml:space="preserve">PDU session </w:t>
      </w:r>
      <w:r>
        <w:rPr>
          <w:lang w:eastAsia="ko-KR"/>
        </w:rPr>
        <w:t xml:space="preserve">for </w:t>
      </w:r>
      <w:r w:rsidR="00C44530">
        <w:rPr>
          <w:lang w:eastAsia="ko-KR"/>
        </w:rPr>
        <w:t>service</w:t>
      </w:r>
      <w:r w:rsidRPr="00A53B24">
        <w:rPr>
          <w:lang w:eastAsia="ko-KR"/>
        </w:rPr>
        <w:t xml:space="preserve"> continuity.</w:t>
      </w:r>
    </w:p>
    <w:p w14:paraId="51772EEB" w14:textId="2543DD26" w:rsidR="001F6430" w:rsidRPr="00A53B24" w:rsidRDefault="001F6430" w:rsidP="001F6430">
      <w:pPr>
        <w:rPr>
          <w:lang w:eastAsia="ko-KR"/>
        </w:rPr>
      </w:pPr>
      <w:r w:rsidRPr="00A53B24">
        <w:rPr>
          <w:lang w:eastAsia="ko-KR"/>
        </w:rPr>
        <w:t xml:space="preserve">During the PDU session establishment procedure, </w:t>
      </w:r>
      <w:r w:rsidR="00EE7360">
        <w:rPr>
          <w:lang w:eastAsia="ko-KR"/>
        </w:rPr>
        <w:t>CP Function</w:t>
      </w:r>
      <w:r w:rsidRPr="00A53B24">
        <w:rPr>
          <w:lang w:eastAsia="ko-KR"/>
        </w:rPr>
        <w:t xml:space="preserve"> makes forwarding tunnel between new </w:t>
      </w:r>
      <w:r w:rsidR="00EE7360">
        <w:rPr>
          <w:lang w:eastAsia="ko-KR"/>
        </w:rPr>
        <w:t>UP Function</w:t>
      </w:r>
      <w:r w:rsidRPr="00A53B24">
        <w:rPr>
          <w:lang w:eastAsia="ko-KR"/>
        </w:rPr>
        <w:t xml:space="preserve"> and </w:t>
      </w:r>
      <w:r>
        <w:rPr>
          <w:lang w:eastAsia="ko-KR"/>
        </w:rPr>
        <w:t>previous</w:t>
      </w:r>
      <w:r w:rsidRPr="00A53B24">
        <w:rPr>
          <w:lang w:eastAsia="ko-KR"/>
        </w:rPr>
        <w:t xml:space="preserve"> </w:t>
      </w:r>
      <w:r w:rsidR="00EE7360">
        <w:rPr>
          <w:lang w:eastAsia="ko-KR"/>
        </w:rPr>
        <w:t>UP Function</w:t>
      </w:r>
      <w:r w:rsidRPr="00A53B24">
        <w:rPr>
          <w:lang w:eastAsia="ko-KR"/>
        </w:rPr>
        <w:t xml:space="preserve"> based on information of </w:t>
      </w:r>
      <w:r w:rsidRPr="003D3CAD">
        <w:rPr>
          <w:i/>
          <w:lang w:eastAsia="ko-KR"/>
        </w:rPr>
        <w:t>PDU session 1</w:t>
      </w:r>
      <w:r w:rsidRPr="00A53B24">
        <w:rPr>
          <w:lang w:eastAsia="ko-KR"/>
        </w:rPr>
        <w:t xml:space="preserve"> which is</w:t>
      </w:r>
      <w:r>
        <w:rPr>
          <w:lang w:eastAsia="ko-KR"/>
        </w:rPr>
        <w:t xml:space="preserve"> in the </w:t>
      </w:r>
      <w:r w:rsidR="00EE7360">
        <w:rPr>
          <w:lang w:eastAsia="ko-KR"/>
        </w:rPr>
        <w:t>CP Function</w:t>
      </w:r>
      <w:r>
        <w:rPr>
          <w:lang w:eastAsia="ko-KR"/>
        </w:rPr>
        <w:t xml:space="preserve">. </w:t>
      </w:r>
      <w:r w:rsidRPr="00A53B24">
        <w:rPr>
          <w:lang w:eastAsia="ko-KR"/>
        </w:rPr>
        <w:t xml:space="preserve">After PDU session is established between UE and </w:t>
      </w:r>
      <w:r w:rsidR="00EE7360">
        <w:rPr>
          <w:i/>
          <w:lang w:eastAsia="ko-KR"/>
        </w:rPr>
        <w:t>UP Function</w:t>
      </w:r>
      <w:r w:rsidRPr="003D3CAD">
        <w:rPr>
          <w:i/>
          <w:lang w:eastAsia="ko-KR"/>
        </w:rPr>
        <w:t>_2</w:t>
      </w:r>
      <w:r w:rsidRPr="00A53B24">
        <w:rPr>
          <w:lang w:eastAsia="ko-KR"/>
        </w:rPr>
        <w:t xml:space="preserve">, i.e. </w:t>
      </w:r>
      <w:r w:rsidRPr="003D3CAD">
        <w:rPr>
          <w:i/>
          <w:lang w:eastAsia="ko-KR"/>
        </w:rPr>
        <w:t>PDU session 2</w:t>
      </w:r>
      <w:r w:rsidRPr="00A53B24">
        <w:rPr>
          <w:lang w:eastAsia="ko-KR"/>
        </w:rPr>
        <w:t xml:space="preserve">, UE keep using </w:t>
      </w:r>
      <w:r>
        <w:rPr>
          <w:lang w:eastAsia="ko-KR"/>
        </w:rPr>
        <w:t>previous</w:t>
      </w:r>
      <w:r w:rsidRPr="00A53B24">
        <w:rPr>
          <w:lang w:eastAsia="ko-KR"/>
        </w:rPr>
        <w:t xml:space="preserve"> address even new address </w:t>
      </w:r>
      <w:r>
        <w:rPr>
          <w:lang w:eastAsia="ko-KR"/>
        </w:rPr>
        <w:t xml:space="preserve">is allocated </w:t>
      </w:r>
      <w:r w:rsidRPr="00A53B24">
        <w:rPr>
          <w:lang w:eastAsia="ko-KR"/>
        </w:rPr>
        <w:t xml:space="preserve">to the UE. </w:t>
      </w:r>
      <w:r>
        <w:rPr>
          <w:lang w:eastAsia="ko-KR"/>
        </w:rPr>
        <w:t>New PDU session is used for carrying packets with previous address.</w:t>
      </w:r>
    </w:p>
    <w:p w14:paraId="028205E1" w14:textId="349FE00D" w:rsidR="00A82521" w:rsidRPr="00A53B24" w:rsidRDefault="001F6430" w:rsidP="00A82521">
      <w:pPr>
        <w:rPr>
          <w:lang w:eastAsia="ko-KR"/>
        </w:rPr>
      </w:pPr>
      <w:r w:rsidRPr="00A53B24">
        <w:rPr>
          <w:lang w:eastAsia="ko-KR"/>
        </w:rPr>
        <w:t xml:space="preserve">From server point view (downlink), there is no impact and server sends its data to </w:t>
      </w:r>
      <w:r w:rsidR="00EE7360">
        <w:rPr>
          <w:i/>
          <w:lang w:eastAsia="ko-KR"/>
        </w:rPr>
        <w:t>UP Function</w:t>
      </w:r>
      <w:r w:rsidRPr="003D3CAD">
        <w:rPr>
          <w:i/>
          <w:lang w:eastAsia="ko-KR"/>
        </w:rPr>
        <w:t>_1</w:t>
      </w:r>
      <w:r w:rsidRPr="00A53B24">
        <w:rPr>
          <w:lang w:eastAsia="ko-KR"/>
        </w:rPr>
        <w:t xml:space="preserve">. </w:t>
      </w:r>
      <w:r w:rsidR="00EE7360">
        <w:rPr>
          <w:i/>
          <w:lang w:eastAsia="ko-KR"/>
        </w:rPr>
        <w:t>UP Function</w:t>
      </w:r>
      <w:r w:rsidRPr="003D3CAD">
        <w:rPr>
          <w:i/>
          <w:lang w:eastAsia="ko-KR"/>
        </w:rPr>
        <w:t>_1</w:t>
      </w:r>
      <w:r>
        <w:rPr>
          <w:lang w:eastAsia="ko-KR"/>
        </w:rPr>
        <w:t xml:space="preserve"> </w:t>
      </w:r>
      <w:r w:rsidRPr="00A53B24">
        <w:rPr>
          <w:lang w:eastAsia="ko-KR"/>
        </w:rPr>
        <w:t xml:space="preserve">forwards </w:t>
      </w:r>
      <w:r>
        <w:rPr>
          <w:lang w:eastAsia="ko-KR"/>
        </w:rPr>
        <w:t>packets</w:t>
      </w:r>
      <w:r w:rsidRPr="00A53B24">
        <w:rPr>
          <w:lang w:eastAsia="ko-KR"/>
        </w:rPr>
        <w:t xml:space="preserve"> to </w:t>
      </w:r>
      <w:r w:rsidR="00EE7360">
        <w:rPr>
          <w:i/>
          <w:lang w:eastAsia="ko-KR"/>
        </w:rPr>
        <w:t>UP Function</w:t>
      </w:r>
      <w:r w:rsidRPr="003D3CAD">
        <w:rPr>
          <w:i/>
          <w:lang w:eastAsia="ko-KR"/>
        </w:rPr>
        <w:t>_2</w:t>
      </w:r>
      <w:r w:rsidRPr="00A53B24">
        <w:rPr>
          <w:lang w:eastAsia="ko-KR"/>
        </w:rPr>
        <w:t xml:space="preserve"> and </w:t>
      </w:r>
      <w:r w:rsidR="00EE7360">
        <w:rPr>
          <w:i/>
          <w:lang w:eastAsia="ko-KR"/>
        </w:rPr>
        <w:t>UP Function</w:t>
      </w:r>
      <w:r w:rsidRPr="003D3CAD">
        <w:rPr>
          <w:i/>
          <w:lang w:eastAsia="ko-KR"/>
        </w:rPr>
        <w:t>_2</w:t>
      </w:r>
      <w:r w:rsidRPr="00A53B24">
        <w:rPr>
          <w:lang w:eastAsia="ko-KR"/>
        </w:rPr>
        <w:t xml:space="preserve"> sends </w:t>
      </w:r>
      <w:r>
        <w:rPr>
          <w:lang w:eastAsia="ko-KR"/>
        </w:rPr>
        <w:t>those packets</w:t>
      </w:r>
      <w:r w:rsidRPr="00A53B24">
        <w:rPr>
          <w:lang w:eastAsia="ko-KR"/>
        </w:rPr>
        <w:t xml:space="preserve"> to UE </w:t>
      </w:r>
      <w:r w:rsidR="001808B9">
        <w:rPr>
          <w:lang w:eastAsia="ko-KR"/>
        </w:rPr>
        <w:t>over</w:t>
      </w:r>
      <w:r w:rsidR="001808B9" w:rsidRPr="00A53B24">
        <w:rPr>
          <w:lang w:eastAsia="ko-KR"/>
        </w:rPr>
        <w:t xml:space="preserve"> </w:t>
      </w:r>
      <w:r w:rsidRPr="003D3CAD">
        <w:rPr>
          <w:i/>
          <w:lang w:eastAsia="ko-KR"/>
        </w:rPr>
        <w:t>PDU session 2</w:t>
      </w:r>
      <w:r w:rsidRPr="00A53B24">
        <w:rPr>
          <w:lang w:eastAsia="ko-KR"/>
        </w:rPr>
        <w:t xml:space="preserve">. From UE point view (uplink), UE should not inform address change to application if it requested </w:t>
      </w:r>
      <w:r w:rsidR="00C44530">
        <w:rPr>
          <w:lang w:eastAsia="ko-KR"/>
        </w:rPr>
        <w:t>service</w:t>
      </w:r>
      <w:r w:rsidRPr="00A53B24">
        <w:rPr>
          <w:lang w:eastAsia="ko-KR"/>
        </w:rPr>
        <w:t xml:space="preserve"> continuity. Uplink traffic to server is sent over </w:t>
      </w:r>
      <w:r w:rsidRPr="003D3CAD">
        <w:rPr>
          <w:i/>
          <w:lang w:eastAsia="ko-KR"/>
        </w:rPr>
        <w:t>PDU session 2</w:t>
      </w:r>
      <w:r w:rsidRPr="00A53B24">
        <w:rPr>
          <w:lang w:eastAsia="ko-KR"/>
        </w:rPr>
        <w:t xml:space="preserve"> and forwarded to </w:t>
      </w:r>
      <w:r w:rsidRPr="003D3CAD">
        <w:rPr>
          <w:i/>
          <w:lang w:eastAsia="ko-KR"/>
        </w:rPr>
        <w:t>EP Entity_1</w:t>
      </w:r>
      <w:r w:rsidRPr="00A53B24">
        <w:rPr>
          <w:lang w:eastAsia="ko-KR"/>
        </w:rPr>
        <w:t xml:space="preserve">. </w:t>
      </w:r>
      <w:r w:rsidR="00EE7360">
        <w:rPr>
          <w:i/>
          <w:lang w:eastAsia="ko-KR"/>
        </w:rPr>
        <w:t>UP Function</w:t>
      </w:r>
      <w:r w:rsidRPr="003D3CAD">
        <w:rPr>
          <w:i/>
          <w:lang w:eastAsia="ko-KR"/>
        </w:rPr>
        <w:t>_1</w:t>
      </w:r>
      <w:r w:rsidRPr="00A53B24">
        <w:rPr>
          <w:lang w:eastAsia="ko-KR"/>
        </w:rPr>
        <w:t xml:space="preserve"> sends the traffic to the server. </w:t>
      </w:r>
      <w:bookmarkEnd w:id="2"/>
    </w:p>
    <w:p w14:paraId="78F1581A" w14:textId="77777777" w:rsidR="00A82521" w:rsidRPr="00A53B24" w:rsidRDefault="00A82521" w:rsidP="00A82521">
      <w:pPr>
        <w:pStyle w:val="1"/>
        <w:rPr>
          <w:lang w:eastAsia="zh-CN"/>
        </w:rPr>
      </w:pPr>
      <w:r w:rsidRPr="00A53B24">
        <w:rPr>
          <w:lang w:eastAsia="zh-CN"/>
        </w:rPr>
        <w:lastRenderedPageBreak/>
        <w:t>Proposal</w:t>
      </w:r>
    </w:p>
    <w:p w14:paraId="5DCDD541" w14:textId="77777777" w:rsidR="00A82521" w:rsidRPr="00A53B24" w:rsidRDefault="00A82521" w:rsidP="00A82521">
      <w:pPr>
        <w:pStyle w:val="B1"/>
        <w:ind w:left="0" w:firstLine="0"/>
        <w:rPr>
          <w:rFonts w:ascii="Arial" w:hAnsi="Arial" w:cs="Arial"/>
          <w:lang w:eastAsia="ko-KR"/>
        </w:rPr>
      </w:pPr>
      <w:r w:rsidRPr="00A53B24">
        <w:rPr>
          <w:rFonts w:ascii="Arial" w:hAnsi="Arial" w:cs="Arial"/>
          <w:lang w:eastAsia="ko-KR"/>
        </w:rPr>
        <w:t xml:space="preserve">It is proposed to add the following solution to the TR 23.799 </w:t>
      </w:r>
      <w:r w:rsidRPr="00A53B24">
        <w:rPr>
          <w:rFonts w:ascii="Arial" w:hAnsi="Arial" w:cs="Arial" w:hint="eastAsia"/>
          <w:lang w:eastAsia="ko-KR"/>
        </w:rPr>
        <w:t xml:space="preserve">for </w:t>
      </w:r>
      <w:r w:rsidRPr="00A53B24">
        <w:rPr>
          <w:rFonts w:ascii="Arial" w:hAnsi="Arial" w:cs="Arial"/>
          <w:lang w:eastAsia="ko-KR"/>
        </w:rPr>
        <w:t>Study on Architecture for Next Generation System.</w:t>
      </w:r>
    </w:p>
    <w:p w14:paraId="3C7B0989" w14:textId="77777777" w:rsidR="00A82521" w:rsidRPr="00A53B24" w:rsidRDefault="00A82521" w:rsidP="00A82521">
      <w:pPr>
        <w:rPr>
          <w:rFonts w:ascii="Arial" w:hAnsi="Arial" w:cs="Arial"/>
          <w:lang w:eastAsia="ko-KR"/>
        </w:rPr>
      </w:pPr>
    </w:p>
    <w:p w14:paraId="5729AE53" w14:textId="77777777" w:rsidR="00A82521" w:rsidRPr="00A53B24"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Start of 1st </w:t>
      </w:r>
      <w:r w:rsidRPr="00A53B24">
        <w:rPr>
          <w:rFonts w:ascii="Arial" w:hAnsi="Arial" w:cs="Arial"/>
          <w:b/>
          <w:noProof/>
          <w:color w:val="C5003D"/>
          <w:sz w:val="28"/>
          <w:szCs w:val="28"/>
          <w:lang w:val="en-US"/>
        </w:rPr>
        <w:t>Change * * * *</w:t>
      </w:r>
    </w:p>
    <w:p w14:paraId="64834674" w14:textId="77777777" w:rsidR="00812458" w:rsidRPr="00A53B24" w:rsidRDefault="00812458" w:rsidP="00812458">
      <w:pPr>
        <w:rPr>
          <w:ins w:id="3" w:author="Myungjune@LGE" w:date="2016-08-23T10:47:00Z"/>
          <w:lang w:eastAsia="ko-KR"/>
        </w:rPr>
      </w:pPr>
    </w:p>
    <w:p w14:paraId="1B32C21C" w14:textId="77777777" w:rsidR="00812458" w:rsidRPr="00A53B24" w:rsidRDefault="00812458" w:rsidP="00812458">
      <w:pPr>
        <w:pStyle w:val="2"/>
        <w:rPr>
          <w:ins w:id="4" w:author="Myungjune@LGE" w:date="2016-08-23T10:47:00Z"/>
        </w:rPr>
      </w:pPr>
      <w:bookmarkStart w:id="5" w:name="_Toc445245025"/>
      <w:bookmarkStart w:id="6" w:name="_Toc445245149"/>
      <w:bookmarkStart w:id="7" w:name="_Toc445247625"/>
      <w:bookmarkStart w:id="8" w:name="_Toc445332137"/>
      <w:bookmarkStart w:id="9" w:name="_Toc445372732"/>
      <w:bookmarkStart w:id="10" w:name="_Toc445384201"/>
      <w:ins w:id="11" w:author="Myungjune@LGE" w:date="2016-08-23T10:47:00Z">
        <w:r w:rsidRPr="00A53B24">
          <w:t>6.6</w:t>
        </w:r>
        <w:r w:rsidRPr="00A53B24">
          <w:tab/>
          <w:t xml:space="preserve">Solutions for </w:t>
        </w:r>
        <w:bookmarkEnd w:id="5"/>
        <w:bookmarkEnd w:id="6"/>
        <w:bookmarkEnd w:id="7"/>
        <w:bookmarkEnd w:id="8"/>
        <w:bookmarkEnd w:id="9"/>
        <w:bookmarkEnd w:id="10"/>
        <w:r w:rsidRPr="00A53B24">
          <w:t>Key issue 6: Support for session and service continuity</w:t>
        </w:r>
      </w:ins>
    </w:p>
    <w:p w14:paraId="054D6A37" w14:textId="77777777" w:rsidR="00812458" w:rsidRPr="00A53B24" w:rsidRDefault="00812458" w:rsidP="00812458">
      <w:pPr>
        <w:pStyle w:val="3"/>
        <w:rPr>
          <w:ins w:id="12" w:author="Myungjune@LGE" w:date="2016-08-23T10:47:00Z"/>
        </w:rPr>
      </w:pPr>
      <w:bookmarkStart w:id="13" w:name="_Toc445245026"/>
      <w:bookmarkStart w:id="14" w:name="_Toc445245150"/>
      <w:bookmarkStart w:id="15" w:name="_Toc445247626"/>
      <w:bookmarkStart w:id="16" w:name="_Toc445332138"/>
      <w:bookmarkStart w:id="17" w:name="_Toc445372733"/>
      <w:bookmarkStart w:id="18" w:name="_Toc445384202"/>
      <w:ins w:id="19" w:author="Myungjune@LGE" w:date="2016-08-23T10:47:00Z">
        <w:r w:rsidRPr="00A53B24">
          <w:t>6.6</w:t>
        </w:r>
        <w:proofErr w:type="gramStart"/>
        <w:r w:rsidRPr="00A53B24">
          <w:t>.</w:t>
        </w:r>
        <w:r w:rsidRPr="00E332DB">
          <w:rPr>
            <w:highlight w:val="green"/>
          </w:rPr>
          <w:t>X</w:t>
        </w:r>
        <w:proofErr w:type="gramEnd"/>
        <w:r w:rsidRPr="00A53B24">
          <w:tab/>
          <w:t>Solution 6.</w:t>
        </w:r>
        <w:r w:rsidRPr="00E332DB">
          <w:rPr>
            <w:highlight w:val="green"/>
          </w:rPr>
          <w:t>X</w:t>
        </w:r>
        <w:r w:rsidRPr="00A53B24">
          <w:t>:</w:t>
        </w:r>
        <w:bookmarkEnd w:id="13"/>
        <w:bookmarkEnd w:id="14"/>
        <w:bookmarkEnd w:id="15"/>
        <w:bookmarkEnd w:id="16"/>
        <w:bookmarkEnd w:id="17"/>
        <w:bookmarkEnd w:id="18"/>
        <w:r w:rsidRPr="00A53B24">
          <w:t xml:space="preserve"> Support of </w:t>
        </w:r>
        <w:r w:rsidRPr="00D8168F">
          <w:t>service</w:t>
        </w:r>
        <w:r w:rsidRPr="00A53B24">
          <w:t xml:space="preserve"> continuity using tunnelling between </w:t>
        </w:r>
        <w:r>
          <w:t>UP Functions</w:t>
        </w:r>
      </w:ins>
    </w:p>
    <w:p w14:paraId="05F082BF" w14:textId="77777777" w:rsidR="00812458" w:rsidRPr="00A53B24" w:rsidRDefault="00812458" w:rsidP="00812458">
      <w:pPr>
        <w:rPr>
          <w:ins w:id="20" w:author="Myungjune@LGE" w:date="2016-08-23T10:47:00Z"/>
        </w:rPr>
      </w:pPr>
      <w:ins w:id="21" w:author="Myungjune@LGE" w:date="2016-08-23T10:47:00Z">
        <w:r w:rsidRPr="00A53B24">
          <w:t xml:space="preserve">This solution applies to Key Issue 6 – Support for session and service continuity. This solution introduces high-level </w:t>
        </w:r>
        <w:r w:rsidRPr="00A53B24">
          <w:rPr>
            <w:rFonts w:hint="eastAsia"/>
          </w:rPr>
          <w:t>solution</w:t>
        </w:r>
        <w:r w:rsidRPr="00A53B24">
          <w:t xml:space="preserve"> for </w:t>
        </w:r>
        <w:r>
          <w:t>service</w:t>
        </w:r>
        <w:r w:rsidRPr="00A53B24">
          <w:t xml:space="preserve"> continuity when </w:t>
        </w:r>
        <w:r>
          <w:t xml:space="preserve">session anchor (e.g. IP anchor for IP type PDU session) </w:t>
        </w:r>
        <w:r w:rsidRPr="00A53B24">
          <w:t>is relocated.</w:t>
        </w:r>
        <w:r>
          <w:t xml:space="preserve"> This solution supports both IP and non-IP type PDU session. In this solution, it is assumed that session anchor is changed if UP Function is changed.</w:t>
        </w:r>
      </w:ins>
    </w:p>
    <w:p w14:paraId="76D486CA" w14:textId="77777777" w:rsidR="00812458" w:rsidRPr="00A53B24" w:rsidRDefault="00812458" w:rsidP="00812458">
      <w:pPr>
        <w:pStyle w:val="4"/>
        <w:rPr>
          <w:ins w:id="22" w:author="Myungjune@LGE" w:date="2016-08-23T10:47:00Z"/>
        </w:rPr>
      </w:pPr>
      <w:bookmarkStart w:id="23" w:name="_Toc445245027"/>
      <w:bookmarkStart w:id="24" w:name="_Toc445245151"/>
      <w:bookmarkStart w:id="25" w:name="_Toc445247627"/>
      <w:bookmarkStart w:id="26" w:name="_Toc445332139"/>
      <w:bookmarkStart w:id="27" w:name="_Toc445372734"/>
      <w:bookmarkStart w:id="28" w:name="_Toc445384203"/>
      <w:ins w:id="29" w:author="Myungjune@LGE" w:date="2016-08-23T10:47:00Z">
        <w:r w:rsidRPr="00A53B24">
          <w:t>6.6</w:t>
        </w:r>
        <w:proofErr w:type="gramStart"/>
        <w:r w:rsidRPr="00A53B24">
          <w:t>.</w:t>
        </w:r>
        <w:r w:rsidRPr="00E332DB">
          <w:rPr>
            <w:highlight w:val="green"/>
          </w:rPr>
          <w:t>X</w:t>
        </w:r>
        <w:r w:rsidRPr="00A53B24">
          <w:t>.1</w:t>
        </w:r>
        <w:proofErr w:type="gramEnd"/>
        <w:r w:rsidRPr="00A53B24">
          <w:tab/>
          <w:t>Architecture description</w:t>
        </w:r>
        <w:bookmarkEnd w:id="23"/>
        <w:bookmarkEnd w:id="24"/>
        <w:bookmarkEnd w:id="25"/>
        <w:bookmarkEnd w:id="26"/>
        <w:bookmarkEnd w:id="27"/>
        <w:bookmarkEnd w:id="28"/>
      </w:ins>
    </w:p>
    <w:p w14:paraId="5243F66E" w14:textId="77777777" w:rsidR="00812458" w:rsidRPr="00A53B24" w:rsidRDefault="00812458" w:rsidP="00812458">
      <w:pPr>
        <w:pStyle w:val="EditorsNote"/>
        <w:rPr>
          <w:ins w:id="30" w:author="Myungjune@LGE" w:date="2016-08-23T10:47:00Z"/>
        </w:rPr>
      </w:pPr>
    </w:p>
    <w:p w14:paraId="09859AEA" w14:textId="6DD3682C" w:rsidR="00B31820" w:rsidRDefault="00812458" w:rsidP="00B31820">
      <w:pPr>
        <w:rPr>
          <w:ins w:id="31" w:author="Myungjune@LGE" w:date="2016-08-23T13:57:00Z"/>
          <w:lang w:eastAsia="ko-KR"/>
        </w:rPr>
      </w:pPr>
      <w:ins w:id="32" w:author="Myungjune@LGE" w:date="2016-08-23T10:47:00Z">
        <w:r w:rsidRPr="00A53B24">
          <w:rPr>
            <w:rFonts w:hint="eastAsia"/>
            <w:lang w:eastAsia="ko-KR"/>
          </w:rPr>
          <w:t>Figur</w:t>
        </w:r>
        <w:r w:rsidRPr="00A53B24">
          <w:rPr>
            <w:lang w:eastAsia="ko-KR"/>
          </w:rPr>
          <w:t>e 6.6.</w:t>
        </w:r>
        <w:r w:rsidRPr="00E332DB">
          <w:rPr>
            <w:highlight w:val="green"/>
            <w:lang w:eastAsia="ko-KR"/>
          </w:rPr>
          <w:t>X</w:t>
        </w:r>
        <w:r w:rsidRPr="00A53B24">
          <w:rPr>
            <w:lang w:eastAsia="ko-KR"/>
          </w:rPr>
          <w:t xml:space="preserve">.1-1 shows high-level solution for </w:t>
        </w:r>
        <w:r>
          <w:rPr>
            <w:lang w:eastAsia="ko-KR"/>
          </w:rPr>
          <w:t>service</w:t>
        </w:r>
        <w:r w:rsidRPr="00A53B24">
          <w:rPr>
            <w:lang w:eastAsia="ko-KR"/>
          </w:rPr>
          <w:t xml:space="preserve"> continuity when </w:t>
        </w:r>
        <w:r>
          <w:rPr>
            <w:lang w:eastAsia="ko-KR"/>
          </w:rPr>
          <w:t>UP Function</w:t>
        </w:r>
        <w:r w:rsidRPr="00A53B24">
          <w:rPr>
            <w:lang w:eastAsia="ko-KR"/>
          </w:rPr>
          <w:t xml:space="preserve"> reselection is occurred</w:t>
        </w:r>
        <w:r>
          <w:rPr>
            <w:lang w:eastAsia="ko-KR"/>
          </w:rPr>
          <w:t xml:space="preserve"> and session anchor is changed</w:t>
        </w:r>
        <w:r w:rsidRPr="00A53B24">
          <w:rPr>
            <w:lang w:eastAsia="ko-KR"/>
          </w:rPr>
          <w:t xml:space="preserve">. In order to support </w:t>
        </w:r>
        <w:r>
          <w:rPr>
            <w:lang w:eastAsia="ko-KR"/>
          </w:rPr>
          <w:t>service</w:t>
        </w:r>
        <w:r w:rsidRPr="00A53B24">
          <w:rPr>
            <w:lang w:eastAsia="ko-KR"/>
          </w:rPr>
          <w:t xml:space="preserve"> continuity</w:t>
        </w:r>
        <w:r>
          <w:rPr>
            <w:lang w:eastAsia="ko-KR"/>
          </w:rPr>
          <w:t xml:space="preserve"> for IP and non-IP type PDU session within the NextGen system</w:t>
        </w:r>
        <w:r w:rsidRPr="00A53B24">
          <w:rPr>
            <w:lang w:eastAsia="ko-KR"/>
          </w:rPr>
          <w:t xml:space="preserve">, tunnelling based solution is used for </w:t>
        </w:r>
        <w:r>
          <w:rPr>
            <w:lang w:eastAsia="ko-KR"/>
          </w:rPr>
          <w:t>service continuity</w:t>
        </w:r>
        <w:r w:rsidRPr="00A53B24">
          <w:rPr>
            <w:lang w:eastAsia="ko-KR"/>
          </w:rPr>
          <w:t>.</w:t>
        </w:r>
      </w:ins>
      <w:ins w:id="33" w:author="Myungjune@LGE" w:date="2016-08-23T13:57:00Z">
        <w:r w:rsidR="00B31820">
          <w:rPr>
            <w:lang w:eastAsia="ko-KR"/>
          </w:rPr>
          <w:t xml:space="preserve"> </w:t>
        </w:r>
        <w:r w:rsidR="00B31820" w:rsidRPr="00D260B5">
          <w:rPr>
            <w:lang w:eastAsia="ko-KR"/>
          </w:rPr>
          <w:t xml:space="preserve">It is assumed that all IP flows in the PDU </w:t>
        </w:r>
      </w:ins>
      <w:ins w:id="34" w:author="Myungjune@LGE" w:date="2016-08-23T13:59:00Z">
        <w:r w:rsidR="00C70CFF" w:rsidRPr="00D260B5">
          <w:rPr>
            <w:lang w:eastAsia="ko-KR"/>
          </w:rPr>
          <w:t>s</w:t>
        </w:r>
      </w:ins>
      <w:ins w:id="35" w:author="Myungjune@LGE" w:date="2016-08-23T13:57:00Z">
        <w:r w:rsidR="00B31820" w:rsidRPr="00D260B5">
          <w:rPr>
            <w:lang w:eastAsia="ko-KR"/>
          </w:rPr>
          <w:t>ession requires same level of session continuity, i.e. there is a separate PDU session which supports session continuity.</w:t>
        </w:r>
      </w:ins>
    </w:p>
    <w:p w14:paraId="2165235E" w14:textId="77777777" w:rsidR="00812458" w:rsidRPr="00A53B24" w:rsidRDefault="00812458" w:rsidP="00812458">
      <w:pPr>
        <w:rPr>
          <w:ins w:id="36" w:author="Myungjune@LGE" w:date="2016-08-23T10:47:00Z"/>
          <w:lang w:eastAsia="ko-KR"/>
        </w:rPr>
      </w:pPr>
    </w:p>
    <w:p w14:paraId="400A7F20" w14:textId="77777777" w:rsidR="00812458" w:rsidRPr="00A53B24" w:rsidRDefault="00812458" w:rsidP="00812458">
      <w:pPr>
        <w:keepNext/>
        <w:jc w:val="center"/>
        <w:rPr>
          <w:ins w:id="37" w:author="Myungjune@LGE" w:date="2016-08-23T10:47:00Z"/>
        </w:rPr>
      </w:pPr>
      <w:ins w:id="38" w:author="Myungjune@LGE" w:date="2016-08-23T10:47:00Z">
        <w:r w:rsidRPr="00A53B24">
          <w:object w:dxaOrig="11129" w:dyaOrig="7444" w14:anchorId="41CD2ECC">
            <v:shape id="_x0000_i1027" type="#_x0000_t75" style="width:308.65pt;height:207.25pt" o:ole="">
              <v:imagedata r:id="rId10" o:title=""/>
            </v:shape>
            <o:OLEObject Type="Embed" ProgID="Visio.Drawing.11" ShapeID="_x0000_i1027" DrawAspect="Content" ObjectID="_1533466948" r:id="rId12"/>
          </w:object>
        </w:r>
      </w:ins>
    </w:p>
    <w:p w14:paraId="6DBBCE62" w14:textId="77777777" w:rsidR="00812458" w:rsidRPr="00A53B24" w:rsidRDefault="00812458" w:rsidP="00812458">
      <w:pPr>
        <w:pStyle w:val="aa"/>
        <w:jc w:val="center"/>
        <w:rPr>
          <w:ins w:id="39" w:author="Myungjune@LGE" w:date="2016-08-23T10:47:00Z"/>
        </w:rPr>
      </w:pPr>
      <w:ins w:id="40" w:author="Myungjune@LGE" w:date="2016-08-23T10:47:00Z">
        <w:r w:rsidRPr="00A53B24">
          <w:t>Figure 6.6.</w:t>
        </w:r>
        <w:r w:rsidRPr="00E332DB">
          <w:rPr>
            <w:highlight w:val="green"/>
          </w:rPr>
          <w:t>X</w:t>
        </w:r>
        <w:r w:rsidRPr="00A53B24">
          <w:t xml:space="preserve">.1-1: Support of </w:t>
        </w:r>
        <w:r>
          <w:t>service</w:t>
        </w:r>
        <w:r w:rsidRPr="00A53B24">
          <w:t xml:space="preserve"> continuity with tunnelling</w:t>
        </w:r>
      </w:ins>
    </w:p>
    <w:p w14:paraId="58E964AF" w14:textId="77777777" w:rsidR="00812458" w:rsidRPr="00A53B24" w:rsidRDefault="00812458" w:rsidP="00812458">
      <w:pPr>
        <w:rPr>
          <w:ins w:id="41" w:author="Myungjune@LGE" w:date="2016-08-23T10:47:00Z"/>
          <w:lang w:eastAsia="ko-KR"/>
        </w:rPr>
      </w:pPr>
    </w:p>
    <w:p w14:paraId="0CC87AC0" w14:textId="77777777" w:rsidR="00812458" w:rsidRPr="00A53B24" w:rsidRDefault="00812458" w:rsidP="00812458">
      <w:pPr>
        <w:rPr>
          <w:ins w:id="42" w:author="Myungjune@LGE" w:date="2016-08-23T10:47:00Z"/>
        </w:rPr>
      </w:pPr>
      <w:ins w:id="43" w:author="Myungjune@LGE" w:date="2016-08-23T10:47:00Z">
        <w:r w:rsidRPr="00A53B24">
          <w:rPr>
            <w:rFonts w:hint="eastAsia"/>
            <w:lang w:eastAsia="ko-KR"/>
          </w:rPr>
          <w:t xml:space="preserve">Initially, </w:t>
        </w:r>
        <w:r>
          <w:rPr>
            <w:lang w:eastAsia="ko-KR"/>
          </w:rPr>
          <w:t xml:space="preserve">the </w:t>
        </w:r>
        <w:r w:rsidRPr="00A53B24">
          <w:rPr>
            <w:rFonts w:hint="eastAsia"/>
            <w:lang w:eastAsia="ko-KR"/>
          </w:rPr>
          <w:t>UE</w:t>
        </w:r>
        <w:r w:rsidRPr="00A53B24">
          <w:rPr>
            <w:lang w:eastAsia="ko-KR"/>
          </w:rPr>
          <w:t xml:space="preserve"> communicates with </w:t>
        </w:r>
        <w:r>
          <w:rPr>
            <w:lang w:eastAsia="ko-KR"/>
          </w:rPr>
          <w:t>Application Function (AF)</w:t>
        </w:r>
        <w:r w:rsidRPr="00A53B24">
          <w:rPr>
            <w:lang w:eastAsia="ko-KR"/>
          </w:rPr>
          <w:t xml:space="preserve"> in Data Network (DN) using </w:t>
        </w:r>
        <w:r w:rsidRPr="00E332DB">
          <w:rPr>
            <w:i/>
            <w:lang w:eastAsia="ko-KR"/>
          </w:rPr>
          <w:t>PDU session 1</w:t>
        </w:r>
        <w:r w:rsidRPr="00A53B24">
          <w:rPr>
            <w:lang w:eastAsia="ko-KR"/>
          </w:rPr>
          <w:t xml:space="preserve"> which is anchored with </w:t>
        </w:r>
        <w:r>
          <w:rPr>
            <w:i/>
            <w:lang w:eastAsia="ko-KR"/>
          </w:rPr>
          <w:t>UP Function</w:t>
        </w:r>
        <w:r w:rsidRPr="00E332DB">
          <w:rPr>
            <w:i/>
            <w:lang w:eastAsia="ko-KR"/>
          </w:rPr>
          <w:t>_1</w:t>
        </w:r>
        <w:r w:rsidRPr="00A53B24">
          <w:rPr>
            <w:lang w:eastAsia="ko-KR"/>
          </w:rPr>
          <w:t xml:space="preserve">. When UE establishes </w:t>
        </w:r>
        <w:r w:rsidRPr="00E332DB">
          <w:rPr>
            <w:i/>
            <w:lang w:eastAsia="ko-KR"/>
          </w:rPr>
          <w:t>PDU session 1</w:t>
        </w:r>
        <w:r w:rsidRPr="00A53B24">
          <w:rPr>
            <w:lang w:eastAsia="ko-KR"/>
          </w:rPr>
          <w:t xml:space="preserve">, UE indicates that </w:t>
        </w:r>
        <w:r w:rsidRPr="00E332DB">
          <w:rPr>
            <w:i/>
            <w:lang w:eastAsia="ko-KR"/>
          </w:rPr>
          <w:t>PDU session 1</w:t>
        </w:r>
        <w:r w:rsidRPr="00A53B24">
          <w:rPr>
            <w:lang w:eastAsia="ko-KR"/>
          </w:rPr>
          <w:t xml:space="preserve"> needs to support </w:t>
        </w:r>
        <w:r>
          <w:rPr>
            <w:lang w:eastAsia="ko-KR"/>
          </w:rPr>
          <w:t>service</w:t>
        </w:r>
        <w:r w:rsidRPr="00A53B24">
          <w:rPr>
            <w:lang w:eastAsia="ko-KR"/>
          </w:rPr>
          <w:t xml:space="preserve"> continuity. Then NW remembers that the </w:t>
        </w:r>
        <w:r w:rsidRPr="00E332DB">
          <w:rPr>
            <w:i/>
            <w:lang w:eastAsia="ko-KR"/>
          </w:rPr>
          <w:t>PDU session 1</w:t>
        </w:r>
        <w:r w:rsidRPr="00A53B24">
          <w:rPr>
            <w:lang w:eastAsia="ko-KR"/>
          </w:rPr>
          <w:t xml:space="preserve"> should </w:t>
        </w:r>
        <w:r>
          <w:rPr>
            <w:lang w:eastAsia="ko-KR"/>
          </w:rPr>
          <w:t>support</w:t>
        </w:r>
        <w:r w:rsidRPr="00A53B24">
          <w:rPr>
            <w:lang w:eastAsia="ko-KR"/>
          </w:rPr>
          <w:t xml:space="preserve"> </w:t>
        </w:r>
        <w:r>
          <w:rPr>
            <w:lang w:eastAsia="ko-KR"/>
          </w:rPr>
          <w:t>service</w:t>
        </w:r>
        <w:r w:rsidRPr="00A53B24">
          <w:rPr>
            <w:lang w:eastAsia="ko-KR"/>
          </w:rPr>
          <w:t xml:space="preserve"> continuity</w:t>
        </w:r>
        <w:r>
          <w:rPr>
            <w:lang w:eastAsia="ko-KR"/>
          </w:rPr>
          <w:t xml:space="preserve"> by storing UE Context</w:t>
        </w:r>
        <w:r w:rsidRPr="00A53B24">
          <w:rPr>
            <w:lang w:eastAsia="ko-KR"/>
          </w:rPr>
          <w:t>. Due to UE mobility, NW may</w:t>
        </w:r>
        <w:r>
          <w:rPr>
            <w:lang w:eastAsia="ko-KR"/>
          </w:rPr>
          <w:t xml:space="preserve"> reselect UP Function and want to change the current UP Function</w:t>
        </w:r>
        <w:r w:rsidRPr="00A53B24">
          <w:rPr>
            <w:lang w:eastAsia="ko-KR"/>
          </w:rPr>
          <w:t xml:space="preserve">. </w:t>
        </w:r>
        <w:r>
          <w:rPr>
            <w:lang w:eastAsia="ko-KR"/>
          </w:rPr>
          <w:t xml:space="preserve">For example, </w:t>
        </w:r>
        <w:r>
          <w:rPr>
            <w:lang w:eastAsia="ko-KR"/>
          </w:rPr>
          <w:lastRenderedPageBreak/>
          <w:t xml:space="preserve">the UE may move out of the service area of the UP Function. </w:t>
        </w:r>
        <w:r w:rsidRPr="00A53B24">
          <w:rPr>
            <w:lang w:eastAsia="ko-KR"/>
          </w:rPr>
          <w:t>Then NW indicate</w:t>
        </w:r>
        <w:r>
          <w:rPr>
            <w:lang w:eastAsia="ko-KR"/>
          </w:rPr>
          <w:t>s</w:t>
        </w:r>
        <w:r w:rsidRPr="00A53B24">
          <w:rPr>
            <w:lang w:eastAsia="ko-KR"/>
          </w:rPr>
          <w:t xml:space="preserve"> the UE to establish new PDU session</w:t>
        </w:r>
        <w:r>
          <w:rPr>
            <w:lang w:eastAsia="ko-KR"/>
          </w:rPr>
          <w:t xml:space="preserve"> and t</w:t>
        </w:r>
        <w:r w:rsidRPr="00A53B24">
          <w:rPr>
            <w:lang w:eastAsia="ko-KR"/>
          </w:rPr>
          <w:t xml:space="preserve">he UE establishes </w:t>
        </w:r>
        <w:r>
          <w:rPr>
            <w:lang w:eastAsia="ko-KR"/>
          </w:rPr>
          <w:t xml:space="preserve">new </w:t>
        </w:r>
        <w:r w:rsidRPr="00A53B24">
          <w:rPr>
            <w:lang w:eastAsia="ko-KR"/>
          </w:rPr>
          <w:t>PDU session.</w:t>
        </w:r>
      </w:ins>
    </w:p>
    <w:p w14:paraId="0219BDD1" w14:textId="77777777" w:rsidR="00812458" w:rsidRPr="00A53B24" w:rsidRDefault="00812458" w:rsidP="00812458">
      <w:pPr>
        <w:rPr>
          <w:ins w:id="44" w:author="Myungjune@LGE" w:date="2016-08-23T10:47:00Z"/>
          <w:lang w:eastAsia="ko-KR"/>
        </w:rPr>
      </w:pPr>
      <w:ins w:id="45" w:author="Myungjune@LGE" w:date="2016-08-23T10:47:00Z">
        <w:r w:rsidRPr="00A53B24">
          <w:rPr>
            <w:lang w:eastAsia="ko-KR"/>
          </w:rPr>
          <w:t xml:space="preserve">During the PDU session establishment procedure, </w:t>
        </w:r>
        <w:r>
          <w:rPr>
            <w:lang w:eastAsia="ko-KR"/>
          </w:rPr>
          <w:t>CP Function</w:t>
        </w:r>
        <w:r w:rsidRPr="00A53B24">
          <w:rPr>
            <w:lang w:eastAsia="ko-KR"/>
          </w:rPr>
          <w:t xml:space="preserve"> makes forwarding tunnel between new </w:t>
        </w:r>
        <w:r>
          <w:rPr>
            <w:lang w:eastAsia="ko-KR"/>
          </w:rPr>
          <w:t>UP Function</w:t>
        </w:r>
        <w:r w:rsidRPr="00A53B24">
          <w:rPr>
            <w:lang w:eastAsia="ko-KR"/>
          </w:rPr>
          <w:t xml:space="preserve"> and </w:t>
        </w:r>
        <w:r>
          <w:rPr>
            <w:lang w:eastAsia="ko-KR"/>
          </w:rPr>
          <w:t>previous</w:t>
        </w:r>
        <w:r w:rsidRPr="00A53B24">
          <w:rPr>
            <w:lang w:eastAsia="ko-KR"/>
          </w:rPr>
          <w:t xml:space="preserve"> </w:t>
        </w:r>
        <w:r>
          <w:rPr>
            <w:lang w:eastAsia="ko-KR"/>
          </w:rPr>
          <w:t>UP Function</w:t>
        </w:r>
        <w:r w:rsidRPr="00A53B24">
          <w:rPr>
            <w:lang w:eastAsia="ko-KR"/>
          </w:rPr>
          <w:t xml:space="preserve"> based on information of </w:t>
        </w:r>
        <w:r w:rsidRPr="00E332DB">
          <w:rPr>
            <w:i/>
            <w:lang w:eastAsia="ko-KR"/>
          </w:rPr>
          <w:t>PDU session 1</w:t>
        </w:r>
        <w:r w:rsidRPr="00A53B24">
          <w:rPr>
            <w:lang w:eastAsia="ko-KR"/>
          </w:rPr>
          <w:t xml:space="preserve"> </w:t>
        </w:r>
        <w:r>
          <w:rPr>
            <w:lang w:eastAsia="ko-KR"/>
          </w:rPr>
          <w:t xml:space="preserve">in UE Context. </w:t>
        </w:r>
        <w:r w:rsidRPr="00A53B24">
          <w:rPr>
            <w:lang w:eastAsia="ko-KR"/>
          </w:rPr>
          <w:t xml:space="preserve">After PDU session is established between UE and </w:t>
        </w:r>
        <w:r>
          <w:rPr>
            <w:i/>
            <w:lang w:eastAsia="ko-KR"/>
          </w:rPr>
          <w:t>UP Function</w:t>
        </w:r>
        <w:r w:rsidRPr="00E332DB">
          <w:rPr>
            <w:i/>
            <w:lang w:eastAsia="ko-KR"/>
          </w:rPr>
          <w:t>_2</w:t>
        </w:r>
        <w:r w:rsidRPr="00A53B24">
          <w:rPr>
            <w:lang w:eastAsia="ko-KR"/>
          </w:rPr>
          <w:t xml:space="preserve">, i.e. </w:t>
        </w:r>
        <w:r w:rsidRPr="00E332DB">
          <w:rPr>
            <w:i/>
            <w:lang w:eastAsia="ko-KR"/>
          </w:rPr>
          <w:t>PDU session 2</w:t>
        </w:r>
        <w:r w:rsidRPr="00A53B24">
          <w:rPr>
            <w:lang w:eastAsia="ko-KR"/>
          </w:rPr>
          <w:t xml:space="preserve">, UE keep using </w:t>
        </w:r>
        <w:r>
          <w:rPr>
            <w:lang w:eastAsia="ko-KR"/>
          </w:rPr>
          <w:t>previous</w:t>
        </w:r>
        <w:r w:rsidRPr="00A53B24">
          <w:rPr>
            <w:lang w:eastAsia="ko-KR"/>
          </w:rPr>
          <w:t xml:space="preserve"> address even new address </w:t>
        </w:r>
        <w:r>
          <w:rPr>
            <w:lang w:eastAsia="ko-KR"/>
          </w:rPr>
          <w:t xml:space="preserve">is allocated </w:t>
        </w:r>
        <w:r w:rsidRPr="00A53B24">
          <w:rPr>
            <w:lang w:eastAsia="ko-KR"/>
          </w:rPr>
          <w:t xml:space="preserve">to the UE. </w:t>
        </w:r>
        <w:r>
          <w:rPr>
            <w:lang w:eastAsia="ko-KR"/>
          </w:rPr>
          <w:t>New PDU session is used for carrying packets with previous address.</w:t>
        </w:r>
      </w:ins>
    </w:p>
    <w:p w14:paraId="3093B8E5" w14:textId="77777777" w:rsidR="00812458" w:rsidRPr="00A53B24" w:rsidRDefault="00812458" w:rsidP="00812458">
      <w:pPr>
        <w:rPr>
          <w:ins w:id="46" w:author="Myungjune@LGE" w:date="2016-08-23T10:47:00Z"/>
          <w:lang w:eastAsia="ko-KR"/>
        </w:rPr>
      </w:pPr>
      <w:ins w:id="47" w:author="Myungjune@LGE" w:date="2016-08-23T10:47:00Z">
        <w:r w:rsidRPr="00A53B24">
          <w:rPr>
            <w:lang w:eastAsia="ko-KR"/>
          </w:rPr>
          <w:t xml:space="preserve">From server point view (downlink), there is no impact and server sends its data to </w:t>
        </w:r>
        <w:r>
          <w:rPr>
            <w:i/>
            <w:lang w:eastAsia="ko-KR"/>
          </w:rPr>
          <w:t>UP Function</w:t>
        </w:r>
        <w:r w:rsidRPr="00E332DB">
          <w:rPr>
            <w:i/>
            <w:lang w:eastAsia="ko-KR"/>
          </w:rPr>
          <w:t>_1</w:t>
        </w:r>
        <w:r w:rsidRPr="00A53B24">
          <w:rPr>
            <w:lang w:eastAsia="ko-KR"/>
          </w:rPr>
          <w:t xml:space="preserve">. </w:t>
        </w:r>
        <w:r>
          <w:rPr>
            <w:i/>
            <w:lang w:eastAsia="ko-KR"/>
          </w:rPr>
          <w:t>UP Function</w:t>
        </w:r>
        <w:r w:rsidRPr="00E332DB">
          <w:rPr>
            <w:i/>
            <w:lang w:eastAsia="ko-KR"/>
          </w:rPr>
          <w:t>_1</w:t>
        </w:r>
        <w:r>
          <w:rPr>
            <w:lang w:eastAsia="ko-KR"/>
          </w:rPr>
          <w:t xml:space="preserve"> </w:t>
        </w:r>
        <w:r w:rsidRPr="00A53B24">
          <w:rPr>
            <w:lang w:eastAsia="ko-KR"/>
          </w:rPr>
          <w:t xml:space="preserve">forwards </w:t>
        </w:r>
        <w:r>
          <w:rPr>
            <w:lang w:eastAsia="ko-KR"/>
          </w:rPr>
          <w:t>packets</w:t>
        </w:r>
        <w:r w:rsidRPr="00A53B24">
          <w:rPr>
            <w:lang w:eastAsia="ko-KR"/>
          </w:rPr>
          <w:t xml:space="preserve"> to </w:t>
        </w:r>
        <w:r>
          <w:rPr>
            <w:i/>
            <w:lang w:eastAsia="ko-KR"/>
          </w:rPr>
          <w:t>UP Function</w:t>
        </w:r>
        <w:r w:rsidRPr="00E332DB">
          <w:rPr>
            <w:i/>
            <w:lang w:eastAsia="ko-KR"/>
          </w:rPr>
          <w:t>_2</w:t>
        </w:r>
        <w:r w:rsidRPr="00A53B24">
          <w:rPr>
            <w:lang w:eastAsia="ko-KR"/>
          </w:rPr>
          <w:t xml:space="preserve"> and </w:t>
        </w:r>
        <w:r>
          <w:rPr>
            <w:i/>
            <w:lang w:eastAsia="ko-KR"/>
          </w:rPr>
          <w:t>UP Function</w:t>
        </w:r>
        <w:r w:rsidRPr="00E332DB">
          <w:rPr>
            <w:i/>
            <w:lang w:eastAsia="ko-KR"/>
          </w:rPr>
          <w:t>_2</w:t>
        </w:r>
        <w:r w:rsidRPr="00A53B24">
          <w:rPr>
            <w:lang w:eastAsia="ko-KR"/>
          </w:rPr>
          <w:t xml:space="preserve"> sends </w:t>
        </w:r>
        <w:r>
          <w:rPr>
            <w:lang w:eastAsia="ko-KR"/>
          </w:rPr>
          <w:t>those packets</w:t>
        </w:r>
        <w:r w:rsidRPr="00A53B24">
          <w:rPr>
            <w:lang w:eastAsia="ko-KR"/>
          </w:rPr>
          <w:t xml:space="preserve"> to UE </w:t>
        </w:r>
        <w:r>
          <w:rPr>
            <w:lang w:eastAsia="ko-KR"/>
          </w:rPr>
          <w:t>over</w:t>
        </w:r>
        <w:r w:rsidRPr="00A53B24">
          <w:rPr>
            <w:lang w:eastAsia="ko-KR"/>
          </w:rPr>
          <w:t xml:space="preserve"> </w:t>
        </w:r>
        <w:r w:rsidRPr="00E332DB">
          <w:rPr>
            <w:i/>
            <w:lang w:eastAsia="ko-KR"/>
          </w:rPr>
          <w:t>PDU session 2</w:t>
        </w:r>
        <w:r w:rsidRPr="00A53B24">
          <w:rPr>
            <w:lang w:eastAsia="ko-KR"/>
          </w:rPr>
          <w:t xml:space="preserve">. From UE point view (uplink), UE should not inform address change to application if it requested </w:t>
        </w:r>
        <w:r>
          <w:rPr>
            <w:lang w:eastAsia="ko-KR"/>
          </w:rPr>
          <w:t>service</w:t>
        </w:r>
        <w:r w:rsidRPr="00A53B24">
          <w:rPr>
            <w:lang w:eastAsia="ko-KR"/>
          </w:rPr>
          <w:t xml:space="preserve"> continuity. Uplink traffic to server is sent over </w:t>
        </w:r>
        <w:r w:rsidRPr="00E332DB">
          <w:rPr>
            <w:i/>
            <w:lang w:eastAsia="ko-KR"/>
          </w:rPr>
          <w:t>PDU session 2</w:t>
        </w:r>
        <w:r w:rsidRPr="00A53B24">
          <w:rPr>
            <w:lang w:eastAsia="ko-KR"/>
          </w:rPr>
          <w:t xml:space="preserve"> and forwarded to </w:t>
        </w:r>
        <w:r>
          <w:rPr>
            <w:i/>
            <w:lang w:eastAsia="ko-KR"/>
          </w:rPr>
          <w:t>UP_Function</w:t>
        </w:r>
        <w:r w:rsidRPr="00E332DB">
          <w:rPr>
            <w:i/>
            <w:lang w:eastAsia="ko-KR"/>
          </w:rPr>
          <w:t>_1</w:t>
        </w:r>
        <w:r w:rsidRPr="00A53B24">
          <w:rPr>
            <w:lang w:eastAsia="ko-KR"/>
          </w:rPr>
          <w:t xml:space="preserve">. </w:t>
        </w:r>
        <w:r>
          <w:rPr>
            <w:i/>
            <w:lang w:eastAsia="ko-KR"/>
          </w:rPr>
          <w:t>UP Function</w:t>
        </w:r>
        <w:r w:rsidRPr="00E332DB">
          <w:rPr>
            <w:i/>
            <w:lang w:eastAsia="ko-KR"/>
          </w:rPr>
          <w:t>_1</w:t>
        </w:r>
        <w:r w:rsidRPr="00A53B24">
          <w:rPr>
            <w:lang w:eastAsia="ko-KR"/>
          </w:rPr>
          <w:t xml:space="preserve"> sends the traffic to the server. </w:t>
        </w:r>
      </w:ins>
    </w:p>
    <w:p w14:paraId="2E28E4FD" w14:textId="77777777" w:rsidR="00812458" w:rsidRDefault="00812458" w:rsidP="00812458">
      <w:pPr>
        <w:rPr>
          <w:ins w:id="48" w:author="Myungjune@LGE" w:date="2016-08-23T10:47:00Z"/>
          <w:lang w:eastAsia="ko-KR"/>
        </w:rPr>
      </w:pPr>
      <w:ins w:id="49" w:author="Myungjune@LGE" w:date="2016-08-23T10:47:00Z">
        <w:r>
          <w:rPr>
            <w:lang w:eastAsia="ko-KR"/>
          </w:rPr>
          <w:t>The advantages of this solution are:</w:t>
        </w:r>
      </w:ins>
    </w:p>
    <w:p w14:paraId="71E58670" w14:textId="77777777" w:rsidR="00812458" w:rsidRDefault="00812458" w:rsidP="00812458">
      <w:pPr>
        <w:pStyle w:val="a9"/>
        <w:numPr>
          <w:ilvl w:val="0"/>
          <w:numId w:val="38"/>
        </w:numPr>
        <w:ind w:leftChars="0"/>
        <w:rPr>
          <w:ins w:id="50" w:author="Myungjune@LGE" w:date="2016-08-23T10:47:00Z"/>
          <w:lang w:eastAsia="ko-KR"/>
        </w:rPr>
      </w:pPr>
      <w:ins w:id="51" w:author="Myungjune@LGE" w:date="2016-08-23T10:47:00Z">
        <w:r>
          <w:rPr>
            <w:lang w:eastAsia="ko-KR"/>
          </w:rPr>
          <w:t xml:space="preserve">No application/transport layer service/session continuity protocol (e.g. SIP, MPTCP, </w:t>
        </w:r>
        <w:proofErr w:type="spellStart"/>
        <w:r>
          <w:rPr>
            <w:lang w:eastAsia="ko-KR"/>
          </w:rPr>
          <w:t>etc</w:t>
        </w:r>
        <w:proofErr w:type="spellEnd"/>
        <w:r>
          <w:rPr>
            <w:lang w:eastAsia="ko-KR"/>
          </w:rPr>
          <w:t>) is required in UE and AF. Existing applications can be supported without modification.</w:t>
        </w:r>
      </w:ins>
    </w:p>
    <w:p w14:paraId="0D63704D" w14:textId="77777777" w:rsidR="00812458" w:rsidRDefault="00812458" w:rsidP="00812458">
      <w:pPr>
        <w:pStyle w:val="a9"/>
        <w:numPr>
          <w:ilvl w:val="0"/>
          <w:numId w:val="38"/>
        </w:numPr>
        <w:ind w:leftChars="0"/>
        <w:rPr>
          <w:ins w:id="52" w:author="Myungjune@LGE" w:date="2016-08-23T10:47:00Z"/>
          <w:lang w:eastAsia="ko-KR"/>
        </w:rPr>
      </w:pPr>
      <w:ins w:id="53" w:author="Myungjune@LGE" w:date="2016-08-23T10:47:00Z">
        <w:r>
          <w:rPr>
            <w:lang w:eastAsia="ko-KR"/>
          </w:rPr>
          <w:t>Support network layer service continuity (Applicable to both IP and non-IP type PDU session)</w:t>
        </w:r>
      </w:ins>
    </w:p>
    <w:p w14:paraId="3AD7E5F5" w14:textId="77777777" w:rsidR="00812458" w:rsidRDefault="00812458" w:rsidP="00812458">
      <w:pPr>
        <w:pStyle w:val="a9"/>
        <w:numPr>
          <w:ilvl w:val="0"/>
          <w:numId w:val="38"/>
        </w:numPr>
        <w:ind w:leftChars="0"/>
        <w:rPr>
          <w:ins w:id="54" w:author="Myungjune@LGE" w:date="2016-08-23T10:47:00Z"/>
          <w:lang w:eastAsia="ko-KR"/>
        </w:rPr>
      </w:pPr>
      <w:ins w:id="55" w:author="Myungjune@LGE" w:date="2016-08-23T10:47:00Z">
        <w:r>
          <w:rPr>
            <w:lang w:eastAsia="ko-KR"/>
          </w:rPr>
          <w:t>Single UP Function for QoS enforcement (e.g. session bit rate) per PDU session</w:t>
        </w:r>
      </w:ins>
    </w:p>
    <w:p w14:paraId="079DB363" w14:textId="77777777" w:rsidR="00812458" w:rsidRDefault="00812458" w:rsidP="00812458">
      <w:pPr>
        <w:rPr>
          <w:ins w:id="56" w:author="Myungjune@LGE" w:date="2016-08-23T10:47:00Z"/>
          <w:lang w:eastAsia="ko-KR"/>
        </w:rPr>
      </w:pPr>
    </w:p>
    <w:p w14:paraId="47F7861A" w14:textId="77777777" w:rsidR="00812458" w:rsidRPr="00A53B24" w:rsidRDefault="00812458" w:rsidP="00812458">
      <w:pPr>
        <w:pStyle w:val="4"/>
        <w:rPr>
          <w:ins w:id="57" w:author="Myungjune@LGE" w:date="2016-08-23T10:47:00Z"/>
        </w:rPr>
      </w:pPr>
      <w:bookmarkStart w:id="58" w:name="_Toc445372770"/>
      <w:bookmarkStart w:id="59" w:name="_Toc445384239"/>
      <w:ins w:id="60" w:author="Myungjune@LGE" w:date="2016-08-23T10:47:00Z">
        <w:r w:rsidRPr="00A53B24">
          <w:t>6.6</w:t>
        </w:r>
        <w:proofErr w:type="gramStart"/>
        <w:r w:rsidRPr="00A53B24">
          <w:t>.</w:t>
        </w:r>
        <w:r w:rsidRPr="00E332DB">
          <w:rPr>
            <w:highlight w:val="green"/>
          </w:rPr>
          <w:t>X</w:t>
        </w:r>
        <w:r w:rsidRPr="00A53B24">
          <w:t>.2</w:t>
        </w:r>
        <w:proofErr w:type="gramEnd"/>
        <w:r w:rsidRPr="00A53B24">
          <w:tab/>
          <w:t>Function description</w:t>
        </w:r>
        <w:bookmarkEnd w:id="58"/>
        <w:bookmarkEnd w:id="59"/>
      </w:ins>
    </w:p>
    <w:p w14:paraId="7DE06291" w14:textId="77777777" w:rsidR="00812458" w:rsidRPr="00A53B24" w:rsidRDefault="00812458" w:rsidP="00812458">
      <w:pPr>
        <w:pStyle w:val="EditorsNote"/>
        <w:rPr>
          <w:ins w:id="61" w:author="Myungjune@LGE" w:date="2016-08-23T10:47:00Z"/>
        </w:rPr>
      </w:pPr>
      <w:ins w:id="62" w:author="Myungjune@LGE" w:date="2016-08-23T10:47:00Z">
        <w:r w:rsidRPr="00A53B24">
          <w:t>Editor's Note: This clause will contain function descriptions and the interactions among the network functions.</w:t>
        </w:r>
      </w:ins>
    </w:p>
    <w:p w14:paraId="24324DB0" w14:textId="77777777" w:rsidR="00812458" w:rsidRDefault="00812458" w:rsidP="00812458">
      <w:pPr>
        <w:rPr>
          <w:ins w:id="63" w:author="Myungjune@LGE" w:date="2016-08-23T10:47:00Z"/>
          <w:lang w:eastAsia="ko-KR"/>
        </w:rPr>
      </w:pPr>
    </w:p>
    <w:p w14:paraId="38DB19E7" w14:textId="77777777" w:rsidR="00812458" w:rsidRDefault="00812458" w:rsidP="00812458">
      <w:pPr>
        <w:rPr>
          <w:ins w:id="64" w:author="Myungjune@LGE" w:date="2016-08-23T10:47:00Z"/>
          <w:lang w:eastAsia="ko-KR"/>
        </w:rPr>
      </w:pPr>
      <w:ins w:id="65" w:author="Myungjune@LGE" w:date="2016-08-23T10:47:00Z">
        <w:r>
          <w:rPr>
            <w:rFonts w:hint="eastAsia"/>
            <w:lang w:eastAsia="ko-KR"/>
          </w:rPr>
          <w:t>The procedures are depicted in the Figure 6.6.</w:t>
        </w:r>
        <w:r w:rsidRPr="00E332DB">
          <w:rPr>
            <w:highlight w:val="green"/>
            <w:lang w:eastAsia="ko-KR"/>
          </w:rPr>
          <w:t>X</w:t>
        </w:r>
        <w:r>
          <w:rPr>
            <w:lang w:eastAsia="ko-KR"/>
          </w:rPr>
          <w:t>.2-1.</w:t>
        </w:r>
      </w:ins>
    </w:p>
    <w:p w14:paraId="487D78E7" w14:textId="77777777" w:rsidR="00812458" w:rsidRPr="00E332DB" w:rsidRDefault="00812458" w:rsidP="00812458">
      <w:pPr>
        <w:rPr>
          <w:ins w:id="66" w:author="Myungjune@LGE" w:date="2016-08-23T10:47:00Z"/>
          <w:lang w:eastAsia="ko-KR"/>
        </w:rPr>
      </w:pPr>
    </w:p>
    <w:p w14:paraId="1094026C" w14:textId="1C44319D" w:rsidR="00812458" w:rsidRDefault="00D73986" w:rsidP="00812458">
      <w:pPr>
        <w:keepNext/>
        <w:jc w:val="center"/>
        <w:rPr>
          <w:ins w:id="67" w:author="Myungjune@LGE" w:date="2016-08-23T10:47:00Z"/>
        </w:rPr>
      </w:pPr>
      <w:ins w:id="68" w:author="Myungjune@LGE" w:date="2016-08-23T10:47:00Z">
        <w:r>
          <w:object w:dxaOrig="17068" w:dyaOrig="19553" w14:anchorId="77892CA9">
            <v:shape id="_x0000_i1028" type="#_x0000_t75" style="width:487.1pt;height:558.45pt" o:ole="">
              <v:imagedata r:id="rId13" o:title=""/>
            </v:shape>
            <o:OLEObject Type="Embed" ProgID="Visio.Drawing.11" ShapeID="_x0000_i1028" DrawAspect="Content" ObjectID="_1533466949" r:id="rId14"/>
          </w:object>
        </w:r>
      </w:ins>
    </w:p>
    <w:p w14:paraId="192DAE2C" w14:textId="77777777" w:rsidR="00812458" w:rsidRPr="00E332DB" w:rsidRDefault="00812458" w:rsidP="00812458">
      <w:pPr>
        <w:pStyle w:val="aa"/>
        <w:jc w:val="center"/>
        <w:rPr>
          <w:ins w:id="69" w:author="Myungjune@LGE" w:date="2016-08-23T10:47:00Z"/>
          <w:lang w:eastAsia="ko-KR"/>
        </w:rPr>
      </w:pPr>
      <w:ins w:id="70" w:author="Myungjune@LGE" w:date="2016-08-23T10:47:00Z">
        <w:r w:rsidRPr="00A53B24">
          <w:t>Figure 6.6.</w:t>
        </w:r>
        <w:r w:rsidRPr="003D3CAD">
          <w:rPr>
            <w:highlight w:val="green"/>
          </w:rPr>
          <w:t>X</w:t>
        </w:r>
        <w:r w:rsidRPr="00A53B24">
          <w:t>.</w:t>
        </w:r>
        <w:r>
          <w:t>2</w:t>
        </w:r>
        <w:r w:rsidRPr="00A53B24">
          <w:t xml:space="preserve">-1: Support of session continuity </w:t>
        </w:r>
        <w:r>
          <w:t>procedure</w:t>
        </w:r>
      </w:ins>
    </w:p>
    <w:p w14:paraId="087F85A9" w14:textId="77777777" w:rsidR="00812458" w:rsidRPr="00E332DB" w:rsidRDefault="00812458" w:rsidP="00812458">
      <w:pPr>
        <w:rPr>
          <w:ins w:id="71" w:author="Myungjune@LGE" w:date="2016-08-23T10:47:00Z"/>
          <w:lang w:eastAsia="ko-KR"/>
        </w:rPr>
      </w:pPr>
    </w:p>
    <w:p w14:paraId="1F37564D" w14:textId="77777777" w:rsidR="00812458" w:rsidRDefault="00812458" w:rsidP="00812458">
      <w:pPr>
        <w:pStyle w:val="B1"/>
        <w:rPr>
          <w:ins w:id="72" w:author="Myungjune@LGE" w:date="2016-08-23T10:47:00Z"/>
        </w:rPr>
      </w:pPr>
      <w:ins w:id="73" w:author="Myungjune@LGE" w:date="2016-08-23T10:47:00Z">
        <w:r>
          <w:t>1.</w:t>
        </w:r>
        <w:r>
          <w:tab/>
          <w:t xml:space="preserve">UE has an established PDU Session with </w:t>
        </w:r>
        <w:r>
          <w:rPr>
            <w:i/>
          </w:rPr>
          <w:t>UP Function</w:t>
        </w:r>
        <w:r w:rsidRPr="00E332DB">
          <w:rPr>
            <w:i/>
          </w:rPr>
          <w:t>_1</w:t>
        </w:r>
        <w:r>
          <w:t xml:space="preserve"> with Data Network Name (DNN) </w:t>
        </w:r>
        <w:r w:rsidRPr="00E332DB">
          <w:rPr>
            <w:i/>
          </w:rPr>
          <w:t>DN_1</w:t>
        </w:r>
        <w:r>
          <w:t xml:space="preserve">. During the session establishment procedure, the UE request service continuity for the PDU session by including SSC Indication. This indication is verified by the CP Function to confirm whether the UE is allowed to provide service continuity based on operator policy and subscription of the UE. According to the PDU Session Type, the network allocates address to the UE. If the PDU Session Type is IP type, IP address is allocated. In this example, the network allocated </w:t>
        </w:r>
        <w:r w:rsidRPr="00E332DB">
          <w:rPr>
            <w:i/>
          </w:rPr>
          <w:t>address A</w:t>
        </w:r>
        <w:r>
          <w:t xml:space="preserve"> to the UE.</w:t>
        </w:r>
      </w:ins>
    </w:p>
    <w:p w14:paraId="28F67A67" w14:textId="77777777" w:rsidR="00812458" w:rsidRPr="00E332DB" w:rsidRDefault="00812458" w:rsidP="00812458">
      <w:pPr>
        <w:keepLines/>
        <w:overflowPunct/>
        <w:autoSpaceDE/>
        <w:autoSpaceDN/>
        <w:adjustRightInd/>
        <w:ind w:left="1135" w:hanging="851"/>
        <w:textAlignment w:val="auto"/>
        <w:rPr>
          <w:ins w:id="74" w:author="Myungjune@LGE" w:date="2016-08-23T10:47:00Z"/>
          <w:rFonts w:eastAsia="SimSun"/>
          <w:color w:val="FF0000"/>
          <w:lang w:val="x-none" w:eastAsia="en-US"/>
        </w:rPr>
      </w:pPr>
      <w:ins w:id="75" w:author="Myungjune@LGE" w:date="2016-08-23T10:47:00Z">
        <w:r>
          <w:rPr>
            <w:rFonts w:eastAsia="SimSun"/>
            <w:color w:val="FF0000"/>
            <w:lang w:val="x-none" w:eastAsia="en-US"/>
          </w:rPr>
          <w:t>Editor's note: It is FFS whether non-IP type PDU session requires address allocation. It is solution dependent of Key Issue 4: Session Management.</w:t>
        </w:r>
      </w:ins>
    </w:p>
    <w:p w14:paraId="12C27E43" w14:textId="77777777" w:rsidR="00812458" w:rsidRDefault="00812458" w:rsidP="00812458">
      <w:pPr>
        <w:pStyle w:val="B1"/>
        <w:rPr>
          <w:ins w:id="76" w:author="Myungjune@LGE" w:date="2016-08-23T10:47:00Z"/>
        </w:rPr>
      </w:pPr>
      <w:ins w:id="77" w:author="Myungjune@LGE" w:date="2016-08-23T10:47:00Z">
        <w:r>
          <w:lastRenderedPageBreak/>
          <w:t>2.</w:t>
        </w:r>
        <w:r>
          <w:tab/>
          <w:t>At some point the CP Function decides to reselect the UP Function due to some reason, e.g. UE mobility.</w:t>
        </w:r>
      </w:ins>
    </w:p>
    <w:p w14:paraId="4A7296B2" w14:textId="77777777" w:rsidR="00812458" w:rsidRDefault="00812458" w:rsidP="00812458">
      <w:pPr>
        <w:pStyle w:val="B1"/>
        <w:rPr>
          <w:ins w:id="78" w:author="Myungjune@LGE" w:date="2016-08-23T10:47:00Z"/>
          <w:lang w:val="x-none"/>
        </w:rPr>
      </w:pPr>
      <w:ins w:id="79" w:author="Myungjune@LGE" w:date="2016-08-23T10:47:00Z">
        <w:r>
          <w:rPr>
            <w:lang w:val="x-none"/>
          </w:rPr>
          <w:t>3. The CP Function sends PDU Session Re-establishment Command (PDU Id, Cause) message to the UE. The UE decides which PDU session should be re-established based on information in the message, i.e. PDU Id and Cause value.</w:t>
        </w:r>
      </w:ins>
    </w:p>
    <w:p w14:paraId="290C1A02" w14:textId="77777777" w:rsidR="00812458" w:rsidRDefault="00812458" w:rsidP="00812458">
      <w:pPr>
        <w:pStyle w:val="B1"/>
        <w:rPr>
          <w:ins w:id="80" w:author="Myungjune@LGE" w:date="2016-08-23T10:47:00Z"/>
          <w:lang w:val="x-none"/>
        </w:rPr>
      </w:pPr>
      <w:ins w:id="81" w:author="Myungjune@LGE" w:date="2016-08-23T10:47:00Z">
        <w:r>
          <w:rPr>
            <w:lang w:val="x-none"/>
          </w:rPr>
          <w:t xml:space="preserve">4. The UE sends PDU Session Request (DNN, SSC Indication) message to the CP Function. The UE includes SSC Indication and DNN with the same value with DNN of the PDU session indicated by PDU Id. In this example, </w:t>
        </w:r>
        <w:r w:rsidRPr="00E332DB">
          <w:rPr>
            <w:i/>
            <w:lang w:val="x-none"/>
          </w:rPr>
          <w:t>DN_1</w:t>
        </w:r>
        <w:r>
          <w:rPr>
            <w:lang w:val="x-none"/>
          </w:rPr>
          <w:t xml:space="preserve"> is used for DNN.</w:t>
        </w:r>
      </w:ins>
    </w:p>
    <w:p w14:paraId="504E956B" w14:textId="77777777" w:rsidR="00812458" w:rsidRDefault="00812458" w:rsidP="00812458">
      <w:pPr>
        <w:pStyle w:val="B1"/>
        <w:rPr>
          <w:ins w:id="82" w:author="Myungjune@LGE" w:date="2016-08-23T10:47:00Z"/>
          <w:lang w:val="x-none"/>
        </w:rPr>
      </w:pPr>
      <w:ins w:id="83" w:author="Myungjune@LGE" w:date="2016-08-23T10:47:00Z">
        <w:r>
          <w:rPr>
            <w:lang w:val="x-none"/>
          </w:rPr>
          <w:t>5. The CP Function selects new UP Function considering UE mobility and network status.</w:t>
        </w:r>
      </w:ins>
    </w:p>
    <w:p w14:paraId="71C709C7" w14:textId="77777777" w:rsidR="00812458" w:rsidRPr="00E332DB" w:rsidRDefault="00812458" w:rsidP="00812458">
      <w:pPr>
        <w:pStyle w:val="B1"/>
        <w:rPr>
          <w:ins w:id="84" w:author="Myungjune@LGE" w:date="2016-08-23T10:47:00Z"/>
          <w:rFonts w:eastAsiaTheme="minorEastAsia"/>
          <w:lang w:val="x-none" w:eastAsia="ko-KR"/>
        </w:rPr>
      </w:pPr>
      <w:ins w:id="85" w:author="Myungjune@LGE" w:date="2016-08-23T10:47:00Z">
        <w:r>
          <w:rPr>
            <w:rFonts w:eastAsiaTheme="minorEastAsia" w:hint="eastAsia"/>
            <w:lang w:val="x-none" w:eastAsia="ko-KR"/>
          </w:rPr>
          <w:t xml:space="preserve">6. </w:t>
        </w:r>
        <w:r w:rsidRPr="006863DF">
          <w:rPr>
            <w:rFonts w:eastAsiaTheme="minorEastAsia"/>
            <w:lang w:val="x-none" w:eastAsia="ko-KR"/>
          </w:rPr>
          <w:t xml:space="preserve">The </w:t>
        </w:r>
        <w:r>
          <w:rPr>
            <w:rFonts w:eastAsiaTheme="minorEastAsia"/>
            <w:lang w:val="x-none" w:eastAsia="ko-KR"/>
          </w:rPr>
          <w:t xml:space="preserve">CP Function </w:t>
        </w:r>
        <w:r w:rsidRPr="006863DF">
          <w:rPr>
            <w:rFonts w:eastAsiaTheme="minorEastAsia"/>
            <w:lang w:val="x-none" w:eastAsia="ko-KR"/>
          </w:rPr>
          <w:t>triggers t</w:t>
        </w:r>
        <w:r>
          <w:rPr>
            <w:rFonts w:eastAsiaTheme="minorEastAsia"/>
            <w:lang w:val="x-none" w:eastAsia="ko-KR"/>
          </w:rPr>
          <w:t>he establishment of user plane. During the procedure, the CP Function allocates the same QoS with old PDU session. And the CP Function and the UP Function exchange and have a PDU Id of the established PDU session.</w:t>
        </w:r>
      </w:ins>
    </w:p>
    <w:p w14:paraId="7BCF044F" w14:textId="77777777" w:rsidR="00812458" w:rsidRPr="00E332DB" w:rsidRDefault="00812458" w:rsidP="00812458">
      <w:pPr>
        <w:pStyle w:val="B1"/>
        <w:rPr>
          <w:ins w:id="86" w:author="Myungjune@LGE" w:date="2016-08-23T10:47:00Z"/>
          <w:rFonts w:eastAsia="MS Mincho"/>
          <w:lang w:val="x-none"/>
        </w:rPr>
      </w:pPr>
      <w:ins w:id="87" w:author="Myungjune@LGE" w:date="2016-08-23T10:47:00Z">
        <w:r>
          <w:rPr>
            <w:rFonts w:eastAsia="MS Mincho"/>
            <w:lang w:val="x-none"/>
          </w:rPr>
          <w:t xml:space="preserve">7. After the user-plane setup is completed successfully, the CP Function sends Forwarding Tunnel Setup Command (UE Info, Previous PDU Id, New PDU Id, UP Function Address) message to the </w:t>
        </w:r>
        <w:r>
          <w:rPr>
            <w:rFonts w:eastAsia="MS Mincho"/>
            <w:i/>
            <w:lang w:val="x-none"/>
          </w:rPr>
          <w:t>UP Function</w:t>
        </w:r>
        <w:r w:rsidRPr="00E332DB">
          <w:rPr>
            <w:rFonts w:eastAsia="MS Mincho"/>
            <w:i/>
            <w:lang w:val="x-none"/>
          </w:rPr>
          <w:t>_1</w:t>
        </w:r>
        <w:r>
          <w:rPr>
            <w:rFonts w:eastAsia="MS Mincho"/>
            <w:lang w:val="x-none"/>
          </w:rPr>
          <w:t xml:space="preserve">. Previous PDU Id and UE Info (e.g. IMSI) indicates which PDU session needs to support service continuity. UP Function Address is used to establish forwarding tunnel. In this example, UP Function Address is set to </w:t>
        </w:r>
        <w:r>
          <w:rPr>
            <w:rFonts w:eastAsia="MS Mincho"/>
            <w:i/>
            <w:lang w:val="x-none"/>
          </w:rPr>
          <w:t>UP Function</w:t>
        </w:r>
        <w:r w:rsidRPr="00E332DB">
          <w:rPr>
            <w:rFonts w:eastAsia="MS Mincho"/>
            <w:i/>
            <w:lang w:val="x-none"/>
          </w:rPr>
          <w:t>_2</w:t>
        </w:r>
        <w:r>
          <w:rPr>
            <w:rFonts w:eastAsia="MS Mincho"/>
            <w:lang w:val="x-none"/>
          </w:rPr>
          <w:t>.</w:t>
        </w:r>
      </w:ins>
    </w:p>
    <w:p w14:paraId="4FE555FE" w14:textId="77777777" w:rsidR="00812458" w:rsidRDefault="00812458" w:rsidP="00812458">
      <w:pPr>
        <w:pStyle w:val="B1"/>
        <w:rPr>
          <w:ins w:id="88" w:author="Myungjune@LGE" w:date="2016-08-23T10:47:00Z"/>
          <w:lang w:val="x-none" w:eastAsia="ko-KR"/>
        </w:rPr>
      </w:pPr>
      <w:ins w:id="89" w:author="Myungjune@LGE" w:date="2016-08-23T10:47:00Z">
        <w:r>
          <w:rPr>
            <w:rFonts w:hint="eastAsia"/>
            <w:lang w:val="x-none" w:eastAsia="ko-KR"/>
          </w:rPr>
          <w:t xml:space="preserve">8. </w:t>
        </w:r>
        <w:r>
          <w:rPr>
            <w:lang w:val="x-none" w:eastAsia="ko-KR"/>
          </w:rPr>
          <w:t xml:space="preserve">The previous UP Function (i.e. </w:t>
        </w:r>
        <w:r>
          <w:rPr>
            <w:i/>
            <w:lang w:val="x-none" w:eastAsia="ko-KR"/>
          </w:rPr>
          <w:t>UP Function</w:t>
        </w:r>
        <w:r w:rsidRPr="00E332DB">
          <w:rPr>
            <w:i/>
            <w:lang w:val="x-none" w:eastAsia="ko-KR"/>
          </w:rPr>
          <w:t>_1</w:t>
        </w:r>
        <w:r>
          <w:rPr>
            <w:lang w:val="x-none" w:eastAsia="ko-KR"/>
          </w:rPr>
          <w:t xml:space="preserve">) sends Tunnel Setup Request (UE Info, New PDU Id) message to the new UP Function (i.e. </w:t>
        </w:r>
        <w:r>
          <w:rPr>
            <w:i/>
            <w:lang w:val="x-none" w:eastAsia="ko-KR"/>
          </w:rPr>
          <w:t>UP Function</w:t>
        </w:r>
        <w:r w:rsidRPr="00E332DB">
          <w:rPr>
            <w:i/>
            <w:lang w:val="x-none" w:eastAsia="ko-KR"/>
          </w:rPr>
          <w:t>_2</w:t>
        </w:r>
        <w:r>
          <w:rPr>
            <w:lang w:val="x-none" w:eastAsia="ko-KR"/>
          </w:rPr>
          <w:t>).</w:t>
        </w:r>
      </w:ins>
    </w:p>
    <w:p w14:paraId="2C20BE87" w14:textId="77777777" w:rsidR="00812458" w:rsidRDefault="00812458" w:rsidP="00812458">
      <w:pPr>
        <w:pStyle w:val="B1"/>
        <w:rPr>
          <w:ins w:id="90" w:author="Myungjune@LGE" w:date="2016-08-23T10:47:00Z"/>
          <w:lang w:val="x-none"/>
        </w:rPr>
      </w:pPr>
      <w:ins w:id="91" w:author="Myungjune@LGE" w:date="2016-08-23T10:47:00Z">
        <w:r>
          <w:rPr>
            <w:lang w:val="x-none"/>
          </w:rPr>
          <w:t>9. Based on the information in the Tunnel Setup Request message, the new UP Function know which PDU session should be forwarded to the previous UP Function. After Forwarding Tunnel setup is completed, the new UP Function responses to the previous UP Function.</w:t>
        </w:r>
      </w:ins>
    </w:p>
    <w:p w14:paraId="7F39FEEE" w14:textId="77777777" w:rsidR="00812458" w:rsidRDefault="00812458" w:rsidP="00812458">
      <w:pPr>
        <w:pStyle w:val="B1"/>
        <w:rPr>
          <w:ins w:id="92" w:author="Myungjune@LGE" w:date="2016-08-23T10:47:00Z"/>
          <w:lang w:val="x-none"/>
        </w:rPr>
      </w:pPr>
      <w:ins w:id="93" w:author="Myungjune@LGE" w:date="2016-08-23T10:47:00Z">
        <w:r>
          <w:rPr>
            <w:lang w:val="x-none"/>
          </w:rPr>
          <w:t>10. The old UP Function releases any resource and contexts regarding old PDU session except required resource and information for Forwarding Tunnel. The old UP Function informs completion of forwarding tunnel.</w:t>
        </w:r>
      </w:ins>
    </w:p>
    <w:p w14:paraId="6EF5F202" w14:textId="6AA33BE4" w:rsidR="00812458" w:rsidRDefault="00812458" w:rsidP="00812458">
      <w:pPr>
        <w:pStyle w:val="B1"/>
        <w:rPr>
          <w:ins w:id="94" w:author="Myungjune@LGE" w:date="2016-08-23T10:47:00Z"/>
          <w:lang w:val="x-none"/>
        </w:rPr>
      </w:pPr>
      <w:ins w:id="95" w:author="Myungjune@LGE" w:date="2016-08-23T10:47:00Z">
        <w:r>
          <w:rPr>
            <w:lang w:val="x-none"/>
          </w:rPr>
          <w:t xml:space="preserve">11. The CP Function sends PDU Session Setup Complete (SSC Indication, UE Address) message to the UE. SSC Indication shows whether the UE request for PDU session continuity is accepted. The CP Function also allocates new UE Address (e.g. </w:t>
        </w:r>
        <w:r w:rsidRPr="00E332DB">
          <w:rPr>
            <w:i/>
            <w:lang w:val="x-none"/>
          </w:rPr>
          <w:t>UE Address B</w:t>
        </w:r>
        <w:r>
          <w:rPr>
            <w:lang w:val="x-none"/>
          </w:rPr>
          <w:t>) for the new PDU session.</w:t>
        </w:r>
        <w:r>
          <w:rPr>
            <w:lang w:val="x-none"/>
          </w:rPr>
          <w:br/>
          <w:t>After this step, the CP Function may start timer. When the timer is expires the CP Function triggers the PDU Session Disconnection procedure with SSC indication. During the PDU Session Disconnection procedure, resources and contexts of old PDU session are released except</w:t>
        </w:r>
      </w:ins>
      <w:ins w:id="96" w:author="Myungjune@LGE" w:date="2016-08-23T11:54:00Z">
        <w:r w:rsidR="00563599">
          <w:rPr>
            <w:lang w:val="x-none"/>
          </w:rPr>
          <w:t>ing</w:t>
        </w:r>
      </w:ins>
      <w:ins w:id="97" w:author="Myungjune@LGE" w:date="2016-08-23T10:47:00Z">
        <w:r>
          <w:rPr>
            <w:lang w:val="x-none"/>
          </w:rPr>
          <w:t xml:space="preserve"> required </w:t>
        </w:r>
      </w:ins>
      <w:ins w:id="98" w:author="Myungjune@LGE" w:date="2016-08-23T11:54:00Z">
        <w:r w:rsidR="00563599">
          <w:rPr>
            <w:lang w:val="x-none"/>
          </w:rPr>
          <w:t xml:space="preserve">resources and contexts </w:t>
        </w:r>
      </w:ins>
      <w:ins w:id="99" w:author="Myungjune@LGE" w:date="2016-08-23T10:47:00Z">
        <w:r>
          <w:rPr>
            <w:lang w:val="x-none"/>
          </w:rPr>
          <w:t>for Forwarding Tunnel management (e.g. old IP Address, old PDU session Id, old UP Function Address).</w:t>
        </w:r>
      </w:ins>
      <w:ins w:id="100" w:author="Myungjune@LGE" w:date="2016-08-23T13:54:00Z">
        <w:r w:rsidR="00767FF5">
          <w:rPr>
            <w:lang w:val="x-none"/>
          </w:rPr>
          <w:t xml:space="preserve"> </w:t>
        </w:r>
        <w:r w:rsidR="00767FF5" w:rsidRPr="00D260B5">
          <w:rPr>
            <w:lang w:val="x-none"/>
          </w:rPr>
          <w:t xml:space="preserve">Alternatively, the </w:t>
        </w:r>
        <w:r w:rsidR="00261C05" w:rsidRPr="00D260B5">
          <w:rPr>
            <w:lang w:val="x-none"/>
          </w:rPr>
          <w:t xml:space="preserve">previous </w:t>
        </w:r>
        <w:r w:rsidR="00767FF5" w:rsidRPr="00D260B5">
          <w:rPr>
            <w:lang w:val="x-none"/>
          </w:rPr>
          <w:t xml:space="preserve">UP Function </w:t>
        </w:r>
        <w:r w:rsidR="00261C05" w:rsidRPr="00D260B5">
          <w:rPr>
            <w:lang w:val="x-none"/>
          </w:rPr>
          <w:t>may start timer when there is no UL/DL traffic</w:t>
        </w:r>
      </w:ins>
      <w:ins w:id="101" w:author="Myungjune@LGE" w:date="2016-08-23T13:55:00Z">
        <w:r w:rsidR="00261C05" w:rsidRPr="00D260B5">
          <w:rPr>
            <w:lang w:val="x-none"/>
          </w:rPr>
          <w:t xml:space="preserve"> for the PDU session</w:t>
        </w:r>
      </w:ins>
      <w:ins w:id="102" w:author="Myungjune@LGE" w:date="2016-08-23T13:54:00Z">
        <w:r w:rsidR="00261C05" w:rsidRPr="00D260B5">
          <w:rPr>
            <w:lang w:val="x-none"/>
          </w:rPr>
          <w:t xml:space="preserve">. </w:t>
        </w:r>
      </w:ins>
      <w:ins w:id="103" w:author="Myungjune@LGE" w:date="2016-08-23T13:55:00Z">
        <w:r w:rsidR="00261C05" w:rsidRPr="00D260B5">
          <w:rPr>
            <w:lang w:val="x-none"/>
          </w:rPr>
          <w:t>When the timer is expires the UP Function requests to release the PDU session.</w:t>
        </w:r>
      </w:ins>
    </w:p>
    <w:p w14:paraId="6C52392D" w14:textId="77777777" w:rsidR="00812458" w:rsidRDefault="00812458" w:rsidP="00812458">
      <w:pPr>
        <w:pStyle w:val="B1"/>
        <w:rPr>
          <w:ins w:id="104" w:author="Myungjune@LGE" w:date="2016-08-23T10:47:00Z"/>
          <w:lang w:val="x-none" w:eastAsia="ko-KR"/>
        </w:rPr>
      </w:pPr>
      <w:ins w:id="105" w:author="Myungjune@LGE" w:date="2016-08-23T10:47:00Z">
        <w:r>
          <w:rPr>
            <w:rFonts w:hint="eastAsia"/>
            <w:lang w:val="x-none" w:eastAsia="ko-KR"/>
          </w:rPr>
          <w:t xml:space="preserve">12. </w:t>
        </w:r>
        <w:r>
          <w:rPr>
            <w:lang w:val="x-none" w:eastAsia="ko-KR"/>
          </w:rPr>
          <w:t xml:space="preserve">In the uplink, application which requires service continuity still uses previous IP address, e.g. </w:t>
        </w:r>
        <w:r w:rsidRPr="00E332DB">
          <w:rPr>
            <w:i/>
            <w:lang w:val="x-none" w:eastAsia="ko-KR"/>
          </w:rPr>
          <w:t>UE Address A</w:t>
        </w:r>
        <w:r>
          <w:rPr>
            <w:lang w:val="x-none" w:eastAsia="ko-KR"/>
          </w:rPr>
          <w:t>. New PDU session is used to carry the o</w:t>
        </w:r>
        <w:bookmarkStart w:id="106" w:name="_GoBack"/>
        <w:bookmarkEnd w:id="106"/>
        <w:r>
          <w:rPr>
            <w:lang w:val="x-none" w:eastAsia="ko-KR"/>
          </w:rPr>
          <w:t xml:space="preserve">ld address packets. The new UP Function forwards those packets to the previous UP Function and eventually it is sent to the AF in </w:t>
        </w:r>
        <w:r w:rsidRPr="00E332DB">
          <w:rPr>
            <w:i/>
            <w:lang w:val="x-none" w:eastAsia="ko-KR"/>
          </w:rPr>
          <w:t>DN_1</w:t>
        </w:r>
        <w:r>
          <w:rPr>
            <w:lang w:val="x-none" w:eastAsia="ko-KR"/>
          </w:rPr>
          <w:t>.</w:t>
        </w:r>
      </w:ins>
    </w:p>
    <w:p w14:paraId="29685654" w14:textId="77777777" w:rsidR="00812458" w:rsidRPr="00E332DB" w:rsidRDefault="00812458" w:rsidP="00812458">
      <w:pPr>
        <w:pStyle w:val="B1"/>
        <w:rPr>
          <w:ins w:id="107" w:author="Myungjune@LGE" w:date="2016-08-23T10:47:00Z"/>
          <w:lang w:val="x-none" w:eastAsia="ko-KR"/>
        </w:rPr>
      </w:pPr>
      <w:ins w:id="108" w:author="Myungjune@LGE" w:date="2016-08-23T10:47:00Z">
        <w:r>
          <w:rPr>
            <w:lang w:val="x-none" w:eastAsia="ko-KR"/>
          </w:rPr>
          <w:t xml:space="preserve">13. In the downlink, AF still sends data to the previous UP Function, e.g. </w:t>
        </w:r>
        <w:r>
          <w:rPr>
            <w:i/>
            <w:lang w:val="x-none" w:eastAsia="ko-KR"/>
          </w:rPr>
          <w:t>UP Function</w:t>
        </w:r>
        <w:r w:rsidRPr="00E332DB">
          <w:rPr>
            <w:i/>
            <w:lang w:val="x-none" w:eastAsia="ko-KR"/>
          </w:rPr>
          <w:t>_1</w:t>
        </w:r>
        <w:r>
          <w:rPr>
            <w:lang w:val="x-none" w:eastAsia="ko-KR"/>
          </w:rPr>
          <w:t xml:space="preserve">. When previous UP Function receives packets with UE Address A, it forwards all packets to the new UP Function, e.g. </w:t>
        </w:r>
        <w:r>
          <w:rPr>
            <w:i/>
            <w:lang w:val="x-none" w:eastAsia="ko-KR"/>
          </w:rPr>
          <w:t>UP Function</w:t>
        </w:r>
        <w:r w:rsidRPr="00E332DB">
          <w:rPr>
            <w:i/>
            <w:lang w:val="x-none" w:eastAsia="ko-KR"/>
          </w:rPr>
          <w:t>_2</w:t>
        </w:r>
        <w:r>
          <w:rPr>
            <w:lang w:val="x-none" w:eastAsia="ko-KR"/>
          </w:rPr>
          <w:t>. The new UP Function sends packets to the UE over the new PDU session.</w:t>
        </w:r>
      </w:ins>
    </w:p>
    <w:p w14:paraId="22C4AC69" w14:textId="77777777" w:rsidR="00812458" w:rsidRDefault="00812458" w:rsidP="00812458">
      <w:pPr>
        <w:pStyle w:val="B1"/>
        <w:rPr>
          <w:ins w:id="109" w:author="Myungjune@LGE" w:date="2016-08-23T10:47:00Z"/>
          <w:lang w:eastAsia="ko-KR"/>
        </w:rPr>
      </w:pPr>
      <w:ins w:id="110" w:author="Myungjune@LGE" w:date="2016-08-23T10:47:00Z">
        <w:r>
          <w:rPr>
            <w:rFonts w:hint="eastAsia"/>
            <w:lang w:eastAsia="ko-KR"/>
          </w:rPr>
          <w:t>14</w:t>
        </w:r>
        <w:r>
          <w:rPr>
            <w:lang w:eastAsia="ko-KR"/>
          </w:rPr>
          <w:t>-17</w:t>
        </w:r>
        <w:r>
          <w:rPr>
            <w:rFonts w:hint="eastAsia"/>
            <w:lang w:eastAsia="ko-KR"/>
          </w:rPr>
          <w:t xml:space="preserve">. </w:t>
        </w:r>
        <w:proofErr w:type="gramStart"/>
        <w:r>
          <w:rPr>
            <w:rFonts w:hint="eastAsia"/>
            <w:lang w:eastAsia="ko-KR"/>
          </w:rPr>
          <w:t>When</w:t>
        </w:r>
        <w:proofErr w:type="gramEnd"/>
        <w:r>
          <w:rPr>
            <w:rFonts w:hint="eastAsia"/>
            <w:lang w:eastAsia="ko-KR"/>
          </w:rPr>
          <w:t xml:space="preserve"> application in the UE terminates its </w:t>
        </w:r>
        <w:r>
          <w:rPr>
            <w:lang w:eastAsia="ko-KR"/>
          </w:rPr>
          <w:t>service and does not need to maintain PDU session for service continuity, the UE sends PDU Session Release Request message to the CP Function. When the PDU session is released, Forwarding Tunnel between UP Functions also released.</w:t>
        </w:r>
      </w:ins>
    </w:p>
    <w:p w14:paraId="6E16EE17" w14:textId="0A09DA77" w:rsidR="00812458" w:rsidRDefault="00812458" w:rsidP="00812458">
      <w:pPr>
        <w:pStyle w:val="B1"/>
        <w:rPr>
          <w:ins w:id="111" w:author="Myungjune@LGE" w:date="2016-08-23T13:45:00Z"/>
          <w:lang w:eastAsia="ko-KR"/>
        </w:rPr>
      </w:pPr>
      <w:ins w:id="112" w:author="Myungjune@LGE" w:date="2016-08-23T10:47:00Z">
        <w:r>
          <w:rPr>
            <w:lang w:eastAsia="ko-KR"/>
          </w:rPr>
          <w:t>NOTE</w:t>
        </w:r>
      </w:ins>
      <w:ins w:id="113" w:author="Myungjune@LGE" w:date="2016-08-23T13:45:00Z">
        <w:r w:rsidR="00F31C38">
          <w:rPr>
            <w:lang w:eastAsia="ko-KR"/>
          </w:rPr>
          <w:t xml:space="preserve"> 1</w:t>
        </w:r>
      </w:ins>
      <w:ins w:id="114" w:author="Myungjune@LGE" w:date="2016-08-23T10:47:00Z">
        <w:r>
          <w:rPr>
            <w:lang w:eastAsia="ko-KR"/>
          </w:rPr>
          <w:t xml:space="preserve">: If the UE moves further and UP Function is changed again (e.g. </w:t>
        </w:r>
        <w:r w:rsidRPr="00812458">
          <w:rPr>
            <w:i/>
            <w:lang w:eastAsia="ko-KR"/>
          </w:rPr>
          <w:t>UP_Function_3</w:t>
        </w:r>
        <w:r>
          <w:rPr>
            <w:lang w:eastAsia="ko-KR"/>
          </w:rPr>
          <w:t xml:space="preserve">), CP Function makes Forwarding Tunnel between original UP Function (e.g. </w:t>
        </w:r>
        <w:r w:rsidRPr="00812458">
          <w:rPr>
            <w:i/>
            <w:lang w:eastAsia="ko-KR"/>
          </w:rPr>
          <w:t>UP_Function_1</w:t>
        </w:r>
        <w:r>
          <w:rPr>
            <w:lang w:eastAsia="ko-KR"/>
          </w:rPr>
          <w:t xml:space="preserve">) and new UP Function (e.g. </w:t>
        </w:r>
        <w:r w:rsidRPr="00812458">
          <w:rPr>
            <w:i/>
            <w:lang w:eastAsia="ko-KR"/>
          </w:rPr>
          <w:t>UP_Function_3</w:t>
        </w:r>
        <w:r>
          <w:rPr>
            <w:lang w:eastAsia="ko-KR"/>
          </w:rPr>
          <w:t>)</w:t>
        </w:r>
      </w:ins>
    </w:p>
    <w:p w14:paraId="35C80998" w14:textId="48A52CCB" w:rsidR="00FD3F33" w:rsidRDefault="00FD3F33" w:rsidP="00FD3F33">
      <w:pPr>
        <w:pStyle w:val="B1"/>
        <w:rPr>
          <w:ins w:id="115" w:author="Myungjune@LGE" w:date="2016-08-23T13:49:00Z"/>
          <w:lang w:eastAsia="ko-KR"/>
        </w:rPr>
      </w:pPr>
      <w:ins w:id="116" w:author="Myungjune@LGE" w:date="2016-08-23T13:49:00Z">
        <w:r w:rsidRPr="00D260B5">
          <w:rPr>
            <w:lang w:eastAsia="ko-KR"/>
          </w:rPr>
          <w:t xml:space="preserve">NOTE 2: </w:t>
        </w:r>
        <w:r w:rsidR="0099276D" w:rsidRPr="00D260B5">
          <w:rPr>
            <w:lang w:eastAsia="ko-KR"/>
          </w:rPr>
          <w:t>When</w:t>
        </w:r>
        <w:r w:rsidRPr="00D260B5">
          <w:rPr>
            <w:lang w:eastAsia="ko-KR"/>
          </w:rPr>
          <w:t xml:space="preserve"> new application which requires service continuity starts to send traffic</w:t>
        </w:r>
      </w:ins>
      <w:ins w:id="117" w:author="Myungjune@LGE" w:date="2016-08-23T13:58:00Z">
        <w:r w:rsidR="00F350DF" w:rsidRPr="00D260B5">
          <w:rPr>
            <w:lang w:eastAsia="ko-KR"/>
          </w:rPr>
          <w:t xml:space="preserve"> to the same data network</w:t>
        </w:r>
      </w:ins>
      <w:ins w:id="118" w:author="Myungjune@LGE" w:date="2016-08-23T13:49:00Z">
        <w:r w:rsidRPr="00D260B5">
          <w:rPr>
            <w:lang w:eastAsia="ko-KR"/>
          </w:rPr>
          <w:t xml:space="preserve">, the application uses new IP address, e.g. </w:t>
        </w:r>
        <w:r w:rsidRPr="00D260B5">
          <w:rPr>
            <w:i/>
            <w:lang w:eastAsia="ko-KR"/>
          </w:rPr>
          <w:t>UE Address B</w:t>
        </w:r>
        <w:r w:rsidRPr="00D260B5">
          <w:rPr>
            <w:lang w:eastAsia="ko-KR"/>
          </w:rPr>
          <w:t>.</w:t>
        </w:r>
      </w:ins>
    </w:p>
    <w:p w14:paraId="00B8E02C" w14:textId="77777777" w:rsidR="00812458" w:rsidRPr="00FD3F33" w:rsidRDefault="00812458" w:rsidP="00812458">
      <w:pPr>
        <w:rPr>
          <w:ins w:id="119" w:author="Myungjune@LGE" w:date="2016-08-23T10:47:00Z"/>
          <w:lang w:eastAsia="ko-KR"/>
        </w:rPr>
      </w:pPr>
    </w:p>
    <w:p w14:paraId="23147BC6" w14:textId="77777777" w:rsidR="005E1353" w:rsidRPr="00A53B24" w:rsidRDefault="005E1353" w:rsidP="005E1353">
      <w:pPr>
        <w:pStyle w:val="4"/>
        <w:rPr>
          <w:ins w:id="120" w:author="Myungjune@LGE" w:date="2016-08-23T13:56:00Z"/>
        </w:rPr>
      </w:pPr>
      <w:bookmarkStart w:id="121" w:name="_Toc445372771"/>
      <w:bookmarkStart w:id="122" w:name="_Toc445384240"/>
      <w:ins w:id="123" w:author="Myungjune@LGE" w:date="2016-08-23T13:56:00Z">
        <w:r w:rsidRPr="00A53B24">
          <w:t>6.6</w:t>
        </w:r>
        <w:proofErr w:type="gramStart"/>
        <w:r w:rsidRPr="00A53B24">
          <w:t>.</w:t>
        </w:r>
        <w:r w:rsidRPr="004730F3">
          <w:rPr>
            <w:highlight w:val="green"/>
          </w:rPr>
          <w:t>X</w:t>
        </w:r>
        <w:r w:rsidRPr="00A53B24">
          <w:t>.3</w:t>
        </w:r>
        <w:proofErr w:type="gramEnd"/>
        <w:r w:rsidRPr="00A53B24">
          <w:tab/>
          <w:t>Solution evaluation</w:t>
        </w:r>
        <w:bookmarkEnd w:id="121"/>
        <w:bookmarkEnd w:id="122"/>
      </w:ins>
    </w:p>
    <w:p w14:paraId="799A4444" w14:textId="77777777" w:rsidR="00812458" w:rsidRPr="00A53B24" w:rsidRDefault="00812458" w:rsidP="00812458">
      <w:pPr>
        <w:pStyle w:val="EditorsNote"/>
        <w:rPr>
          <w:ins w:id="124" w:author="Myungjune@LGE" w:date="2016-08-23T10:47:00Z"/>
        </w:rPr>
      </w:pPr>
      <w:ins w:id="125" w:author="Myungjune@LGE" w:date="2016-08-23T10:47:00Z">
        <w:r w:rsidRPr="00A53B24">
          <w:t>Editor's Note: This clause will contain evaluation on the system impacts, e.g., UE, access network and non-access network.</w:t>
        </w:r>
      </w:ins>
    </w:p>
    <w:p w14:paraId="5F0DEAEE" w14:textId="77777777" w:rsidR="00E332DB" w:rsidRPr="00A53B24" w:rsidRDefault="00E332DB" w:rsidP="00A82521">
      <w:pPr>
        <w:rPr>
          <w:lang w:eastAsia="ko-KR"/>
        </w:rPr>
      </w:pPr>
    </w:p>
    <w:p w14:paraId="0F208BF8" w14:textId="77777777" w:rsidR="00A82521" w:rsidRPr="0034711B"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End of </w:t>
      </w:r>
      <w:r w:rsidRPr="00A53B24">
        <w:rPr>
          <w:rFonts w:ascii="Arial" w:hAnsi="Arial" w:cs="Arial"/>
          <w:b/>
          <w:noProof/>
          <w:color w:val="C5003D"/>
          <w:sz w:val="28"/>
          <w:szCs w:val="28"/>
          <w:lang w:val="en-US"/>
        </w:rPr>
        <w:t>Change</w:t>
      </w:r>
      <w:r w:rsidRPr="00A53B24">
        <w:rPr>
          <w:rFonts w:ascii="Arial" w:hAnsi="Arial" w:cs="Arial" w:hint="eastAsia"/>
          <w:b/>
          <w:noProof/>
          <w:color w:val="C5003D"/>
          <w:sz w:val="28"/>
          <w:szCs w:val="28"/>
          <w:lang w:val="en-US" w:eastAsia="ko-KR"/>
        </w:rPr>
        <w:t>s</w:t>
      </w:r>
      <w:r w:rsidRPr="00A53B24">
        <w:rPr>
          <w:rFonts w:ascii="Arial" w:hAnsi="Arial" w:cs="Arial"/>
          <w:b/>
          <w:noProof/>
          <w:color w:val="C5003D"/>
          <w:sz w:val="28"/>
          <w:szCs w:val="28"/>
          <w:lang w:val="en-US"/>
        </w:rPr>
        <w:t xml:space="preserve"> * * * *</w:t>
      </w:r>
    </w:p>
    <w:sectPr w:rsidR="00A82521" w:rsidRPr="0034711B">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38771" w14:textId="77777777" w:rsidR="007306FF" w:rsidRDefault="007306FF">
      <w:r>
        <w:separator/>
      </w:r>
    </w:p>
    <w:p w14:paraId="0E3FC595" w14:textId="77777777" w:rsidR="007306FF" w:rsidRDefault="007306FF"/>
  </w:endnote>
  <w:endnote w:type="continuationSeparator" w:id="0">
    <w:p w14:paraId="69F43DC5" w14:textId="77777777" w:rsidR="007306FF" w:rsidRDefault="007306FF">
      <w:r>
        <w:continuationSeparator/>
      </w:r>
    </w:p>
    <w:p w14:paraId="59F2A853" w14:textId="77777777" w:rsidR="007306FF" w:rsidRDefault="00730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8FAED" w14:textId="77777777" w:rsidR="001F190C" w:rsidRDefault="001F190C">
    <w:pPr>
      <w:framePr w:w="646" w:h="244" w:hRule="exact" w:wrap="around" w:vAnchor="text" w:hAnchor="margin" w:y="-5"/>
      <w:rPr>
        <w:rFonts w:ascii="Arial" w:hAnsi="Arial" w:cs="Arial"/>
        <w:b/>
        <w:bCs/>
        <w:i/>
        <w:iCs/>
        <w:sz w:val="18"/>
      </w:rPr>
    </w:pPr>
    <w:r>
      <w:rPr>
        <w:rFonts w:ascii="Arial" w:hAnsi="Arial" w:cs="Arial"/>
        <w:b/>
        <w:bCs/>
        <w:i/>
        <w:iCs/>
        <w:sz w:val="18"/>
      </w:rPr>
      <w:t>3GPP</w:t>
    </w:r>
  </w:p>
  <w:p w14:paraId="03CF2381" w14:textId="77777777" w:rsidR="001F190C" w:rsidRDefault="001F19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91B154" w14:textId="77777777" w:rsidR="001F190C" w:rsidRDefault="001F19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02629" w14:textId="77777777" w:rsidR="007306FF" w:rsidRDefault="007306FF">
      <w:r>
        <w:separator/>
      </w:r>
    </w:p>
    <w:p w14:paraId="1194AD31" w14:textId="77777777" w:rsidR="007306FF" w:rsidRDefault="007306FF"/>
  </w:footnote>
  <w:footnote w:type="continuationSeparator" w:id="0">
    <w:p w14:paraId="1147F484" w14:textId="77777777" w:rsidR="007306FF" w:rsidRDefault="007306FF">
      <w:r>
        <w:continuationSeparator/>
      </w:r>
    </w:p>
    <w:p w14:paraId="107C35E9" w14:textId="77777777" w:rsidR="007306FF" w:rsidRDefault="007306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E556C" w14:textId="77777777" w:rsidR="001F190C" w:rsidRDefault="001F190C"/>
  <w:p w14:paraId="129FDDDD" w14:textId="77777777" w:rsidR="001F190C" w:rsidRDefault="001F19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AF09D" w14:textId="77777777" w:rsidR="001F190C" w:rsidRDefault="001F19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3D94EB" w14:textId="77777777" w:rsidR="001F190C" w:rsidRDefault="001F190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260B5">
      <w:rPr>
        <w:rFonts w:ascii="Arial" w:hAnsi="Arial" w:cs="Arial"/>
        <w:b/>
        <w:bCs/>
        <w:noProof/>
        <w:sz w:val="18"/>
      </w:rPr>
      <w:t>7</w:t>
    </w:r>
    <w:r>
      <w:rPr>
        <w:rFonts w:ascii="Arial" w:hAnsi="Arial" w:cs="Arial"/>
        <w:b/>
        <w:bCs/>
        <w:sz w:val="18"/>
      </w:rPr>
      <w:fldChar w:fldCharType="end"/>
    </w:r>
  </w:p>
  <w:p w14:paraId="0786EC11" w14:textId="77777777" w:rsidR="001F190C" w:rsidRDefault="001F19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0B7F36"/>
    <w:multiLevelType w:val="hybridMultilevel"/>
    <w:tmpl w:val="2646B1F6"/>
    <w:lvl w:ilvl="0" w:tplc="3A3223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3" w15:restartNumberingAfterBreak="0">
    <w:nsid w:val="3CE67404"/>
    <w:multiLevelType w:val="hybridMultilevel"/>
    <w:tmpl w:val="723CC626"/>
    <w:lvl w:ilvl="0" w:tplc="EE70D986">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4"/>
  </w:num>
  <w:num w:numId="3">
    <w:abstractNumId w:val="21"/>
  </w:num>
  <w:num w:numId="4">
    <w:abstractNumId w:val="11"/>
  </w:num>
  <w:num w:numId="5">
    <w:abstractNumId w:val="32"/>
  </w:num>
  <w:num w:numId="6">
    <w:abstractNumId w:val="16"/>
  </w:num>
  <w:num w:numId="7">
    <w:abstractNumId w:val="15"/>
  </w:num>
  <w:num w:numId="8">
    <w:abstractNumId w:val="28"/>
  </w:num>
  <w:num w:numId="9">
    <w:abstractNumId w:val="25"/>
  </w:num>
  <w:num w:numId="10">
    <w:abstractNumId w:val="17"/>
  </w:num>
  <w:num w:numId="11">
    <w:abstractNumId w:val="13"/>
  </w:num>
  <w:num w:numId="12">
    <w:abstractNumId w:val="36"/>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34"/>
  </w:num>
  <w:num w:numId="27">
    <w:abstractNumId w:val="20"/>
  </w:num>
  <w:num w:numId="28">
    <w:abstractNumId w:val="26"/>
  </w:num>
  <w:num w:numId="29">
    <w:abstractNumId w:val="18"/>
  </w:num>
  <w:num w:numId="30">
    <w:abstractNumId w:val="33"/>
  </w:num>
  <w:num w:numId="31">
    <w:abstractNumId w:val="27"/>
  </w:num>
  <w:num w:numId="32">
    <w:abstractNumId w:val="37"/>
  </w:num>
  <w:num w:numId="33">
    <w:abstractNumId w:val="30"/>
  </w:num>
  <w:num w:numId="34">
    <w:abstractNumId w:val="12"/>
  </w:num>
  <w:num w:numId="35">
    <w:abstractNumId w:val="35"/>
  </w:num>
  <w:num w:numId="36">
    <w:abstractNumId w:val="19"/>
  </w:num>
  <w:num w:numId="37">
    <w:abstractNumId w:val="14"/>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6E1"/>
    <w:rsid w:val="000073FB"/>
    <w:rsid w:val="000139B5"/>
    <w:rsid w:val="000152B8"/>
    <w:rsid w:val="00015F69"/>
    <w:rsid w:val="000213E4"/>
    <w:rsid w:val="00021C24"/>
    <w:rsid w:val="0002228F"/>
    <w:rsid w:val="000222BA"/>
    <w:rsid w:val="00033BD0"/>
    <w:rsid w:val="000342D5"/>
    <w:rsid w:val="00036208"/>
    <w:rsid w:val="00043D25"/>
    <w:rsid w:val="00045019"/>
    <w:rsid w:val="00046167"/>
    <w:rsid w:val="00055B10"/>
    <w:rsid w:val="000659E6"/>
    <w:rsid w:val="00072BF6"/>
    <w:rsid w:val="000734AE"/>
    <w:rsid w:val="0007371F"/>
    <w:rsid w:val="00076616"/>
    <w:rsid w:val="0007716D"/>
    <w:rsid w:val="00077D47"/>
    <w:rsid w:val="0008075A"/>
    <w:rsid w:val="00081085"/>
    <w:rsid w:val="00081D23"/>
    <w:rsid w:val="00081FA9"/>
    <w:rsid w:val="000850FC"/>
    <w:rsid w:val="00085EFA"/>
    <w:rsid w:val="00095B77"/>
    <w:rsid w:val="000A123F"/>
    <w:rsid w:val="000A5AB7"/>
    <w:rsid w:val="000B27D3"/>
    <w:rsid w:val="000B5014"/>
    <w:rsid w:val="000C08F8"/>
    <w:rsid w:val="000C3CAA"/>
    <w:rsid w:val="000C48D8"/>
    <w:rsid w:val="000C5B09"/>
    <w:rsid w:val="000C6DC9"/>
    <w:rsid w:val="000D090B"/>
    <w:rsid w:val="000D1BB8"/>
    <w:rsid w:val="000D3AE5"/>
    <w:rsid w:val="000E10E7"/>
    <w:rsid w:val="000E31D1"/>
    <w:rsid w:val="000E526B"/>
    <w:rsid w:val="000E6D24"/>
    <w:rsid w:val="000E740B"/>
    <w:rsid w:val="000F4212"/>
    <w:rsid w:val="000F5442"/>
    <w:rsid w:val="0010575C"/>
    <w:rsid w:val="001059EA"/>
    <w:rsid w:val="00105FBC"/>
    <w:rsid w:val="001108A2"/>
    <w:rsid w:val="00111B0B"/>
    <w:rsid w:val="0011642A"/>
    <w:rsid w:val="00116E5B"/>
    <w:rsid w:val="00116F41"/>
    <w:rsid w:val="00120EE2"/>
    <w:rsid w:val="00121023"/>
    <w:rsid w:val="001218F4"/>
    <w:rsid w:val="0012398E"/>
    <w:rsid w:val="00124B7D"/>
    <w:rsid w:val="00125FD9"/>
    <w:rsid w:val="001262F4"/>
    <w:rsid w:val="0013400E"/>
    <w:rsid w:val="00135151"/>
    <w:rsid w:val="0013561F"/>
    <w:rsid w:val="001369C8"/>
    <w:rsid w:val="00137B08"/>
    <w:rsid w:val="00137B7A"/>
    <w:rsid w:val="001408A0"/>
    <w:rsid w:val="00141495"/>
    <w:rsid w:val="00141946"/>
    <w:rsid w:val="00142015"/>
    <w:rsid w:val="00142379"/>
    <w:rsid w:val="00142F47"/>
    <w:rsid w:val="001518B7"/>
    <w:rsid w:val="001537FF"/>
    <w:rsid w:val="0016000F"/>
    <w:rsid w:val="00164302"/>
    <w:rsid w:val="001653EC"/>
    <w:rsid w:val="00166640"/>
    <w:rsid w:val="00166F9D"/>
    <w:rsid w:val="00170731"/>
    <w:rsid w:val="00173F2E"/>
    <w:rsid w:val="00174509"/>
    <w:rsid w:val="001808B9"/>
    <w:rsid w:val="00184A6E"/>
    <w:rsid w:val="001870A8"/>
    <w:rsid w:val="00191ACA"/>
    <w:rsid w:val="00194A81"/>
    <w:rsid w:val="001959BE"/>
    <w:rsid w:val="001A25C6"/>
    <w:rsid w:val="001A2813"/>
    <w:rsid w:val="001A307B"/>
    <w:rsid w:val="001A6DE7"/>
    <w:rsid w:val="001B0826"/>
    <w:rsid w:val="001B4046"/>
    <w:rsid w:val="001B409F"/>
    <w:rsid w:val="001B56AA"/>
    <w:rsid w:val="001B62A5"/>
    <w:rsid w:val="001B6A0B"/>
    <w:rsid w:val="001C0827"/>
    <w:rsid w:val="001C0AE1"/>
    <w:rsid w:val="001C1640"/>
    <w:rsid w:val="001C1758"/>
    <w:rsid w:val="001C268B"/>
    <w:rsid w:val="001C4B99"/>
    <w:rsid w:val="001C6965"/>
    <w:rsid w:val="001C70C0"/>
    <w:rsid w:val="001D2886"/>
    <w:rsid w:val="001D7395"/>
    <w:rsid w:val="001D7C9E"/>
    <w:rsid w:val="001E09DE"/>
    <w:rsid w:val="001E2232"/>
    <w:rsid w:val="001E6178"/>
    <w:rsid w:val="001E654E"/>
    <w:rsid w:val="001E695B"/>
    <w:rsid w:val="001E7C75"/>
    <w:rsid w:val="001F10E3"/>
    <w:rsid w:val="001F12F2"/>
    <w:rsid w:val="001F190C"/>
    <w:rsid w:val="001F20FD"/>
    <w:rsid w:val="001F39BC"/>
    <w:rsid w:val="001F4CDB"/>
    <w:rsid w:val="001F4D15"/>
    <w:rsid w:val="001F5F99"/>
    <w:rsid w:val="001F6430"/>
    <w:rsid w:val="001F7FBD"/>
    <w:rsid w:val="00201CA0"/>
    <w:rsid w:val="00207571"/>
    <w:rsid w:val="00207ABB"/>
    <w:rsid w:val="00211BED"/>
    <w:rsid w:val="00213870"/>
    <w:rsid w:val="00216BE9"/>
    <w:rsid w:val="00221630"/>
    <w:rsid w:val="0022286D"/>
    <w:rsid w:val="00230C1D"/>
    <w:rsid w:val="002376F8"/>
    <w:rsid w:val="002416CB"/>
    <w:rsid w:val="002417B3"/>
    <w:rsid w:val="00246F3A"/>
    <w:rsid w:val="00251E4C"/>
    <w:rsid w:val="00256F7A"/>
    <w:rsid w:val="00260B47"/>
    <w:rsid w:val="00261C01"/>
    <w:rsid w:val="00261C05"/>
    <w:rsid w:val="0026365C"/>
    <w:rsid w:val="002641BB"/>
    <w:rsid w:val="00264D56"/>
    <w:rsid w:val="00270078"/>
    <w:rsid w:val="002714B1"/>
    <w:rsid w:val="002760C9"/>
    <w:rsid w:val="00277340"/>
    <w:rsid w:val="00277DF2"/>
    <w:rsid w:val="00281D16"/>
    <w:rsid w:val="0028219C"/>
    <w:rsid w:val="00282F06"/>
    <w:rsid w:val="00284DD8"/>
    <w:rsid w:val="00285D16"/>
    <w:rsid w:val="002862F2"/>
    <w:rsid w:val="00286610"/>
    <w:rsid w:val="00286A02"/>
    <w:rsid w:val="0028796E"/>
    <w:rsid w:val="00287EF5"/>
    <w:rsid w:val="0029019A"/>
    <w:rsid w:val="00292A78"/>
    <w:rsid w:val="00294770"/>
    <w:rsid w:val="002A32CB"/>
    <w:rsid w:val="002A4990"/>
    <w:rsid w:val="002B42A3"/>
    <w:rsid w:val="002B5EB8"/>
    <w:rsid w:val="002B6107"/>
    <w:rsid w:val="002C1593"/>
    <w:rsid w:val="002C4681"/>
    <w:rsid w:val="002D0297"/>
    <w:rsid w:val="002D1373"/>
    <w:rsid w:val="002D1555"/>
    <w:rsid w:val="002D30F2"/>
    <w:rsid w:val="002D3E76"/>
    <w:rsid w:val="002D68AE"/>
    <w:rsid w:val="002D6CC4"/>
    <w:rsid w:val="002E0872"/>
    <w:rsid w:val="002E226B"/>
    <w:rsid w:val="002E3301"/>
    <w:rsid w:val="002E6D10"/>
    <w:rsid w:val="002E7C6F"/>
    <w:rsid w:val="002E7DD3"/>
    <w:rsid w:val="00302FF9"/>
    <w:rsid w:val="00305292"/>
    <w:rsid w:val="00305D7C"/>
    <w:rsid w:val="00306B33"/>
    <w:rsid w:val="00310217"/>
    <w:rsid w:val="003214D7"/>
    <w:rsid w:val="00321D79"/>
    <w:rsid w:val="00325613"/>
    <w:rsid w:val="00326540"/>
    <w:rsid w:val="003310E3"/>
    <w:rsid w:val="003373C0"/>
    <w:rsid w:val="003446F0"/>
    <w:rsid w:val="00345C5A"/>
    <w:rsid w:val="003521FA"/>
    <w:rsid w:val="00353DEB"/>
    <w:rsid w:val="003553E9"/>
    <w:rsid w:val="00361279"/>
    <w:rsid w:val="0036233D"/>
    <w:rsid w:val="00372F55"/>
    <w:rsid w:val="003771D8"/>
    <w:rsid w:val="003805D0"/>
    <w:rsid w:val="00382CAD"/>
    <w:rsid w:val="00384219"/>
    <w:rsid w:val="00384871"/>
    <w:rsid w:val="003904E3"/>
    <w:rsid w:val="0039205A"/>
    <w:rsid w:val="00392A7D"/>
    <w:rsid w:val="00393079"/>
    <w:rsid w:val="00393465"/>
    <w:rsid w:val="00393D0A"/>
    <w:rsid w:val="00394BB3"/>
    <w:rsid w:val="00396A3F"/>
    <w:rsid w:val="00396BFA"/>
    <w:rsid w:val="003A227B"/>
    <w:rsid w:val="003A2528"/>
    <w:rsid w:val="003A6483"/>
    <w:rsid w:val="003A6594"/>
    <w:rsid w:val="003A6A85"/>
    <w:rsid w:val="003B1776"/>
    <w:rsid w:val="003B435A"/>
    <w:rsid w:val="003B487D"/>
    <w:rsid w:val="003B5813"/>
    <w:rsid w:val="003B5D0A"/>
    <w:rsid w:val="003C261A"/>
    <w:rsid w:val="003C2A53"/>
    <w:rsid w:val="003C4DAC"/>
    <w:rsid w:val="003C657D"/>
    <w:rsid w:val="003D3085"/>
    <w:rsid w:val="003E1874"/>
    <w:rsid w:val="003E7919"/>
    <w:rsid w:val="003E7F29"/>
    <w:rsid w:val="003F00BE"/>
    <w:rsid w:val="003F12D4"/>
    <w:rsid w:val="003F565F"/>
    <w:rsid w:val="003F5663"/>
    <w:rsid w:val="003F6B57"/>
    <w:rsid w:val="0041178C"/>
    <w:rsid w:val="00412158"/>
    <w:rsid w:val="004135D2"/>
    <w:rsid w:val="004139A6"/>
    <w:rsid w:val="00414B61"/>
    <w:rsid w:val="0041731B"/>
    <w:rsid w:val="0042027D"/>
    <w:rsid w:val="004227C9"/>
    <w:rsid w:val="00430928"/>
    <w:rsid w:val="00430A15"/>
    <w:rsid w:val="00430C62"/>
    <w:rsid w:val="004328DB"/>
    <w:rsid w:val="00432E4C"/>
    <w:rsid w:val="004332BA"/>
    <w:rsid w:val="004345DA"/>
    <w:rsid w:val="00440668"/>
    <w:rsid w:val="00440983"/>
    <w:rsid w:val="0044231F"/>
    <w:rsid w:val="00444B52"/>
    <w:rsid w:val="00451B98"/>
    <w:rsid w:val="00455592"/>
    <w:rsid w:val="00456990"/>
    <w:rsid w:val="004646E6"/>
    <w:rsid w:val="00465933"/>
    <w:rsid w:val="00470C76"/>
    <w:rsid w:val="00472A56"/>
    <w:rsid w:val="00474B2E"/>
    <w:rsid w:val="00476EBF"/>
    <w:rsid w:val="004807B3"/>
    <w:rsid w:val="00480F4D"/>
    <w:rsid w:val="00484E82"/>
    <w:rsid w:val="00491A43"/>
    <w:rsid w:val="004934E0"/>
    <w:rsid w:val="00495FCC"/>
    <w:rsid w:val="0049673F"/>
    <w:rsid w:val="00497BDB"/>
    <w:rsid w:val="004A0523"/>
    <w:rsid w:val="004A10EA"/>
    <w:rsid w:val="004A2E8B"/>
    <w:rsid w:val="004A2F95"/>
    <w:rsid w:val="004A398F"/>
    <w:rsid w:val="004A3B26"/>
    <w:rsid w:val="004A680E"/>
    <w:rsid w:val="004A7B5F"/>
    <w:rsid w:val="004B31FF"/>
    <w:rsid w:val="004B3660"/>
    <w:rsid w:val="004B71CA"/>
    <w:rsid w:val="004C0DD4"/>
    <w:rsid w:val="004C17E0"/>
    <w:rsid w:val="004C27F0"/>
    <w:rsid w:val="004C2B39"/>
    <w:rsid w:val="004C2C2D"/>
    <w:rsid w:val="004C34C8"/>
    <w:rsid w:val="004C3C80"/>
    <w:rsid w:val="004C3E2E"/>
    <w:rsid w:val="004C403F"/>
    <w:rsid w:val="004D2537"/>
    <w:rsid w:val="004D2601"/>
    <w:rsid w:val="004D2C3D"/>
    <w:rsid w:val="004D4B1A"/>
    <w:rsid w:val="004D4CC4"/>
    <w:rsid w:val="004D5811"/>
    <w:rsid w:val="004D6C74"/>
    <w:rsid w:val="004E09DC"/>
    <w:rsid w:val="004E32E2"/>
    <w:rsid w:val="004E4303"/>
    <w:rsid w:val="004E4667"/>
    <w:rsid w:val="004E608C"/>
    <w:rsid w:val="004F516D"/>
    <w:rsid w:val="004F61B2"/>
    <w:rsid w:val="0050235A"/>
    <w:rsid w:val="00502A6A"/>
    <w:rsid w:val="00511961"/>
    <w:rsid w:val="00511F9D"/>
    <w:rsid w:val="00512A61"/>
    <w:rsid w:val="00515024"/>
    <w:rsid w:val="00515F33"/>
    <w:rsid w:val="00515F93"/>
    <w:rsid w:val="00516E72"/>
    <w:rsid w:val="00521B46"/>
    <w:rsid w:val="0052613B"/>
    <w:rsid w:val="00527DA5"/>
    <w:rsid w:val="00530E7A"/>
    <w:rsid w:val="005326B5"/>
    <w:rsid w:val="00533028"/>
    <w:rsid w:val="00535F31"/>
    <w:rsid w:val="005437EF"/>
    <w:rsid w:val="005471A7"/>
    <w:rsid w:val="005509C5"/>
    <w:rsid w:val="005537B0"/>
    <w:rsid w:val="005556F4"/>
    <w:rsid w:val="00555AD6"/>
    <w:rsid w:val="00555F77"/>
    <w:rsid w:val="00561E5C"/>
    <w:rsid w:val="005623B3"/>
    <w:rsid w:val="00563599"/>
    <w:rsid w:val="00564641"/>
    <w:rsid w:val="00566145"/>
    <w:rsid w:val="00572F23"/>
    <w:rsid w:val="0057678D"/>
    <w:rsid w:val="00577724"/>
    <w:rsid w:val="005801FE"/>
    <w:rsid w:val="00593895"/>
    <w:rsid w:val="00593B61"/>
    <w:rsid w:val="005A4610"/>
    <w:rsid w:val="005B05AE"/>
    <w:rsid w:val="005B4AC8"/>
    <w:rsid w:val="005B6B07"/>
    <w:rsid w:val="005B70AE"/>
    <w:rsid w:val="005C0966"/>
    <w:rsid w:val="005D3884"/>
    <w:rsid w:val="005D5200"/>
    <w:rsid w:val="005D6375"/>
    <w:rsid w:val="005D7337"/>
    <w:rsid w:val="005E0368"/>
    <w:rsid w:val="005E1353"/>
    <w:rsid w:val="005E44C2"/>
    <w:rsid w:val="005E6128"/>
    <w:rsid w:val="005E7933"/>
    <w:rsid w:val="005F26E2"/>
    <w:rsid w:val="005F4236"/>
    <w:rsid w:val="005F64B0"/>
    <w:rsid w:val="005F7608"/>
    <w:rsid w:val="005F7D76"/>
    <w:rsid w:val="006016D1"/>
    <w:rsid w:val="00607369"/>
    <w:rsid w:val="00607D3E"/>
    <w:rsid w:val="00611826"/>
    <w:rsid w:val="006158EA"/>
    <w:rsid w:val="00616108"/>
    <w:rsid w:val="006166BD"/>
    <w:rsid w:val="00616A85"/>
    <w:rsid w:val="0062325B"/>
    <w:rsid w:val="00624DBC"/>
    <w:rsid w:val="00627650"/>
    <w:rsid w:val="00627F90"/>
    <w:rsid w:val="0063029D"/>
    <w:rsid w:val="00636B8F"/>
    <w:rsid w:val="00637B09"/>
    <w:rsid w:val="00642B9D"/>
    <w:rsid w:val="0064542B"/>
    <w:rsid w:val="00646556"/>
    <w:rsid w:val="00647831"/>
    <w:rsid w:val="006515CF"/>
    <w:rsid w:val="00651BB1"/>
    <w:rsid w:val="00652A30"/>
    <w:rsid w:val="00653A11"/>
    <w:rsid w:val="006612B2"/>
    <w:rsid w:val="006648ED"/>
    <w:rsid w:val="00670093"/>
    <w:rsid w:val="00680B38"/>
    <w:rsid w:val="006812FE"/>
    <w:rsid w:val="00681484"/>
    <w:rsid w:val="00681571"/>
    <w:rsid w:val="00682A55"/>
    <w:rsid w:val="0068405A"/>
    <w:rsid w:val="006863DF"/>
    <w:rsid w:val="006868ED"/>
    <w:rsid w:val="0069095C"/>
    <w:rsid w:val="006922FA"/>
    <w:rsid w:val="00692A03"/>
    <w:rsid w:val="00694D07"/>
    <w:rsid w:val="00697352"/>
    <w:rsid w:val="006A2D9E"/>
    <w:rsid w:val="006A45CB"/>
    <w:rsid w:val="006A50D6"/>
    <w:rsid w:val="006B05F5"/>
    <w:rsid w:val="006B421C"/>
    <w:rsid w:val="006C0602"/>
    <w:rsid w:val="006C5B21"/>
    <w:rsid w:val="006D2005"/>
    <w:rsid w:val="006D23C3"/>
    <w:rsid w:val="006D4353"/>
    <w:rsid w:val="006D49B0"/>
    <w:rsid w:val="006D60F6"/>
    <w:rsid w:val="006D6C02"/>
    <w:rsid w:val="006D718D"/>
    <w:rsid w:val="006D7361"/>
    <w:rsid w:val="006E316A"/>
    <w:rsid w:val="006E3F7E"/>
    <w:rsid w:val="006E54CE"/>
    <w:rsid w:val="006E6329"/>
    <w:rsid w:val="006E63A0"/>
    <w:rsid w:val="006E7A6A"/>
    <w:rsid w:val="006F0317"/>
    <w:rsid w:val="006F07FA"/>
    <w:rsid w:val="006F13E6"/>
    <w:rsid w:val="006F35ED"/>
    <w:rsid w:val="006F47F0"/>
    <w:rsid w:val="006F539E"/>
    <w:rsid w:val="007000DB"/>
    <w:rsid w:val="00701ED2"/>
    <w:rsid w:val="00702982"/>
    <w:rsid w:val="0070351B"/>
    <w:rsid w:val="0070492C"/>
    <w:rsid w:val="00710258"/>
    <w:rsid w:val="00715D4B"/>
    <w:rsid w:val="00720C76"/>
    <w:rsid w:val="00724E52"/>
    <w:rsid w:val="00726E0A"/>
    <w:rsid w:val="007306FF"/>
    <w:rsid w:val="00732035"/>
    <w:rsid w:val="0073482C"/>
    <w:rsid w:val="00736E69"/>
    <w:rsid w:val="007419AF"/>
    <w:rsid w:val="007463D8"/>
    <w:rsid w:val="0075103F"/>
    <w:rsid w:val="007516CC"/>
    <w:rsid w:val="0075273E"/>
    <w:rsid w:val="00752830"/>
    <w:rsid w:val="00756674"/>
    <w:rsid w:val="007570B8"/>
    <w:rsid w:val="0075789F"/>
    <w:rsid w:val="00757CA4"/>
    <w:rsid w:val="00760941"/>
    <w:rsid w:val="007623A1"/>
    <w:rsid w:val="00763C7C"/>
    <w:rsid w:val="0076793C"/>
    <w:rsid w:val="007679D6"/>
    <w:rsid w:val="00767FF5"/>
    <w:rsid w:val="00770FF1"/>
    <w:rsid w:val="00773B0B"/>
    <w:rsid w:val="00781D66"/>
    <w:rsid w:val="0078476C"/>
    <w:rsid w:val="00785D33"/>
    <w:rsid w:val="00787F6D"/>
    <w:rsid w:val="00787FE8"/>
    <w:rsid w:val="007916E7"/>
    <w:rsid w:val="00792D8D"/>
    <w:rsid w:val="007938D8"/>
    <w:rsid w:val="00797568"/>
    <w:rsid w:val="007A0745"/>
    <w:rsid w:val="007A1460"/>
    <w:rsid w:val="007A280B"/>
    <w:rsid w:val="007A49E4"/>
    <w:rsid w:val="007A5AA8"/>
    <w:rsid w:val="007B0516"/>
    <w:rsid w:val="007B498E"/>
    <w:rsid w:val="007C7723"/>
    <w:rsid w:val="007D009D"/>
    <w:rsid w:val="007D01CD"/>
    <w:rsid w:val="007D1932"/>
    <w:rsid w:val="007D1C00"/>
    <w:rsid w:val="007D26B5"/>
    <w:rsid w:val="007D66BA"/>
    <w:rsid w:val="007D6927"/>
    <w:rsid w:val="007E51B1"/>
    <w:rsid w:val="007E6AAB"/>
    <w:rsid w:val="007E6CF1"/>
    <w:rsid w:val="007E7CBF"/>
    <w:rsid w:val="007F0BB9"/>
    <w:rsid w:val="007F1B83"/>
    <w:rsid w:val="007F3229"/>
    <w:rsid w:val="007F4445"/>
    <w:rsid w:val="007F7151"/>
    <w:rsid w:val="007F7A69"/>
    <w:rsid w:val="00802304"/>
    <w:rsid w:val="008038B6"/>
    <w:rsid w:val="00804E26"/>
    <w:rsid w:val="00805E5E"/>
    <w:rsid w:val="00812458"/>
    <w:rsid w:val="00821C6F"/>
    <w:rsid w:val="00824144"/>
    <w:rsid w:val="00827335"/>
    <w:rsid w:val="0083101C"/>
    <w:rsid w:val="008324FC"/>
    <w:rsid w:val="00836146"/>
    <w:rsid w:val="008379EA"/>
    <w:rsid w:val="00843412"/>
    <w:rsid w:val="0084426F"/>
    <w:rsid w:val="00850091"/>
    <w:rsid w:val="0085356F"/>
    <w:rsid w:val="00853904"/>
    <w:rsid w:val="008555D4"/>
    <w:rsid w:val="00856402"/>
    <w:rsid w:val="0085675F"/>
    <w:rsid w:val="00862C5A"/>
    <w:rsid w:val="008644E6"/>
    <w:rsid w:val="00864E49"/>
    <w:rsid w:val="008705A8"/>
    <w:rsid w:val="00874CE5"/>
    <w:rsid w:val="008752C2"/>
    <w:rsid w:val="00890746"/>
    <w:rsid w:val="00890B0A"/>
    <w:rsid w:val="00892B0F"/>
    <w:rsid w:val="00894000"/>
    <w:rsid w:val="0089405E"/>
    <w:rsid w:val="00895692"/>
    <w:rsid w:val="00896618"/>
    <w:rsid w:val="008A39D4"/>
    <w:rsid w:val="008B2EDD"/>
    <w:rsid w:val="008B7EBE"/>
    <w:rsid w:val="008C20C5"/>
    <w:rsid w:val="008C401B"/>
    <w:rsid w:val="008C6248"/>
    <w:rsid w:val="008C7F9D"/>
    <w:rsid w:val="008D10CC"/>
    <w:rsid w:val="008D6DAA"/>
    <w:rsid w:val="008E596C"/>
    <w:rsid w:val="008E5ADF"/>
    <w:rsid w:val="008F2DCF"/>
    <w:rsid w:val="008F4B6E"/>
    <w:rsid w:val="008F76C7"/>
    <w:rsid w:val="008F7AB1"/>
    <w:rsid w:val="00901042"/>
    <w:rsid w:val="00901D89"/>
    <w:rsid w:val="009043E1"/>
    <w:rsid w:val="00905F25"/>
    <w:rsid w:val="00906C73"/>
    <w:rsid w:val="00911E9B"/>
    <w:rsid w:val="00920E11"/>
    <w:rsid w:val="009215DF"/>
    <w:rsid w:val="009231E0"/>
    <w:rsid w:val="00924410"/>
    <w:rsid w:val="009258EA"/>
    <w:rsid w:val="00925AEB"/>
    <w:rsid w:val="00936276"/>
    <w:rsid w:val="00944C0C"/>
    <w:rsid w:val="00945EE2"/>
    <w:rsid w:val="009469A9"/>
    <w:rsid w:val="00952BF8"/>
    <w:rsid w:val="009531D4"/>
    <w:rsid w:val="00955833"/>
    <w:rsid w:val="009558DA"/>
    <w:rsid w:val="00957D45"/>
    <w:rsid w:val="00961F0B"/>
    <w:rsid w:val="009627F0"/>
    <w:rsid w:val="0097336F"/>
    <w:rsid w:val="00974D47"/>
    <w:rsid w:val="00981559"/>
    <w:rsid w:val="00982351"/>
    <w:rsid w:val="00987CFD"/>
    <w:rsid w:val="009908D2"/>
    <w:rsid w:val="0099276D"/>
    <w:rsid w:val="00992C85"/>
    <w:rsid w:val="009949BF"/>
    <w:rsid w:val="0099545A"/>
    <w:rsid w:val="009963A1"/>
    <w:rsid w:val="00996D34"/>
    <w:rsid w:val="0099736A"/>
    <w:rsid w:val="009A2138"/>
    <w:rsid w:val="009A389E"/>
    <w:rsid w:val="009A3F9D"/>
    <w:rsid w:val="009A4923"/>
    <w:rsid w:val="009A49DB"/>
    <w:rsid w:val="009B3EF8"/>
    <w:rsid w:val="009C33A0"/>
    <w:rsid w:val="009C4984"/>
    <w:rsid w:val="009D189F"/>
    <w:rsid w:val="009D2C40"/>
    <w:rsid w:val="009D6456"/>
    <w:rsid w:val="009E1027"/>
    <w:rsid w:val="009E1C88"/>
    <w:rsid w:val="009E22AB"/>
    <w:rsid w:val="009E23DF"/>
    <w:rsid w:val="009E3353"/>
    <w:rsid w:val="009E64D1"/>
    <w:rsid w:val="009E675A"/>
    <w:rsid w:val="009E79DC"/>
    <w:rsid w:val="009F26A6"/>
    <w:rsid w:val="009F31A0"/>
    <w:rsid w:val="009F5198"/>
    <w:rsid w:val="009F59FC"/>
    <w:rsid w:val="009F7EE7"/>
    <w:rsid w:val="00A00186"/>
    <w:rsid w:val="00A005AF"/>
    <w:rsid w:val="00A02C4F"/>
    <w:rsid w:val="00A06AE6"/>
    <w:rsid w:val="00A16143"/>
    <w:rsid w:val="00A17F76"/>
    <w:rsid w:val="00A21855"/>
    <w:rsid w:val="00A22787"/>
    <w:rsid w:val="00A238A9"/>
    <w:rsid w:val="00A26BC8"/>
    <w:rsid w:val="00A34CE3"/>
    <w:rsid w:val="00A3783F"/>
    <w:rsid w:val="00A41559"/>
    <w:rsid w:val="00A41677"/>
    <w:rsid w:val="00A44273"/>
    <w:rsid w:val="00A4441C"/>
    <w:rsid w:val="00A51EE2"/>
    <w:rsid w:val="00A56562"/>
    <w:rsid w:val="00A60B03"/>
    <w:rsid w:val="00A63A60"/>
    <w:rsid w:val="00A672E7"/>
    <w:rsid w:val="00A76E6B"/>
    <w:rsid w:val="00A82521"/>
    <w:rsid w:val="00A83342"/>
    <w:rsid w:val="00A840AD"/>
    <w:rsid w:val="00A908C3"/>
    <w:rsid w:val="00A90BCC"/>
    <w:rsid w:val="00A93670"/>
    <w:rsid w:val="00A95697"/>
    <w:rsid w:val="00AA0D90"/>
    <w:rsid w:val="00AA0DBC"/>
    <w:rsid w:val="00AA4866"/>
    <w:rsid w:val="00AA60B3"/>
    <w:rsid w:val="00AB0277"/>
    <w:rsid w:val="00AB0DD5"/>
    <w:rsid w:val="00AC0DD0"/>
    <w:rsid w:val="00AC0EA1"/>
    <w:rsid w:val="00AC1792"/>
    <w:rsid w:val="00AC3ECD"/>
    <w:rsid w:val="00AC45D3"/>
    <w:rsid w:val="00AD0CF1"/>
    <w:rsid w:val="00AD2041"/>
    <w:rsid w:val="00AD35D4"/>
    <w:rsid w:val="00AD3D0E"/>
    <w:rsid w:val="00AD43EE"/>
    <w:rsid w:val="00AD69F8"/>
    <w:rsid w:val="00AE217B"/>
    <w:rsid w:val="00AE21EA"/>
    <w:rsid w:val="00AE278C"/>
    <w:rsid w:val="00AE29E8"/>
    <w:rsid w:val="00AE3CB0"/>
    <w:rsid w:val="00AE4C9B"/>
    <w:rsid w:val="00AE66C0"/>
    <w:rsid w:val="00AE79CF"/>
    <w:rsid w:val="00AF143E"/>
    <w:rsid w:val="00AF3555"/>
    <w:rsid w:val="00AF390F"/>
    <w:rsid w:val="00AF495F"/>
    <w:rsid w:val="00AF4AEB"/>
    <w:rsid w:val="00AF560A"/>
    <w:rsid w:val="00AF7858"/>
    <w:rsid w:val="00AF7A9A"/>
    <w:rsid w:val="00B01ACB"/>
    <w:rsid w:val="00B02ADA"/>
    <w:rsid w:val="00B031C4"/>
    <w:rsid w:val="00B047C7"/>
    <w:rsid w:val="00B04B47"/>
    <w:rsid w:val="00B052A5"/>
    <w:rsid w:val="00B240C2"/>
    <w:rsid w:val="00B24904"/>
    <w:rsid w:val="00B25097"/>
    <w:rsid w:val="00B31820"/>
    <w:rsid w:val="00B33C7C"/>
    <w:rsid w:val="00B36528"/>
    <w:rsid w:val="00B36CE6"/>
    <w:rsid w:val="00B40E82"/>
    <w:rsid w:val="00B42513"/>
    <w:rsid w:val="00B4257C"/>
    <w:rsid w:val="00B429AA"/>
    <w:rsid w:val="00B5236A"/>
    <w:rsid w:val="00B52976"/>
    <w:rsid w:val="00B56AD7"/>
    <w:rsid w:val="00B6319E"/>
    <w:rsid w:val="00B64EE2"/>
    <w:rsid w:val="00B66064"/>
    <w:rsid w:val="00B663D2"/>
    <w:rsid w:val="00B67A1F"/>
    <w:rsid w:val="00B67FC7"/>
    <w:rsid w:val="00B700C3"/>
    <w:rsid w:val="00B71062"/>
    <w:rsid w:val="00B71EB1"/>
    <w:rsid w:val="00B71FAB"/>
    <w:rsid w:val="00B7262E"/>
    <w:rsid w:val="00B73F68"/>
    <w:rsid w:val="00B742ED"/>
    <w:rsid w:val="00B747B2"/>
    <w:rsid w:val="00B81E3D"/>
    <w:rsid w:val="00B82942"/>
    <w:rsid w:val="00B9058C"/>
    <w:rsid w:val="00B90FED"/>
    <w:rsid w:val="00B91C84"/>
    <w:rsid w:val="00B93009"/>
    <w:rsid w:val="00B960AC"/>
    <w:rsid w:val="00B965C5"/>
    <w:rsid w:val="00B97DD4"/>
    <w:rsid w:val="00BA633E"/>
    <w:rsid w:val="00BA7AB9"/>
    <w:rsid w:val="00BB1B40"/>
    <w:rsid w:val="00BB31B5"/>
    <w:rsid w:val="00BB44E9"/>
    <w:rsid w:val="00BB7BED"/>
    <w:rsid w:val="00BC023A"/>
    <w:rsid w:val="00BC0349"/>
    <w:rsid w:val="00BC11AA"/>
    <w:rsid w:val="00BC21DB"/>
    <w:rsid w:val="00BC3AEE"/>
    <w:rsid w:val="00BC62BF"/>
    <w:rsid w:val="00BC67F1"/>
    <w:rsid w:val="00BC7AC6"/>
    <w:rsid w:val="00BD0330"/>
    <w:rsid w:val="00BD290E"/>
    <w:rsid w:val="00BD45CC"/>
    <w:rsid w:val="00BD45D9"/>
    <w:rsid w:val="00BD68B6"/>
    <w:rsid w:val="00BD7686"/>
    <w:rsid w:val="00BF1CB5"/>
    <w:rsid w:val="00BF3CBC"/>
    <w:rsid w:val="00BF3F92"/>
    <w:rsid w:val="00BF5B09"/>
    <w:rsid w:val="00BF5B4E"/>
    <w:rsid w:val="00BF5CC5"/>
    <w:rsid w:val="00BF72AA"/>
    <w:rsid w:val="00BF77A0"/>
    <w:rsid w:val="00C01CE1"/>
    <w:rsid w:val="00C027E2"/>
    <w:rsid w:val="00C03503"/>
    <w:rsid w:val="00C035B4"/>
    <w:rsid w:val="00C115D4"/>
    <w:rsid w:val="00C12B58"/>
    <w:rsid w:val="00C14995"/>
    <w:rsid w:val="00C1697C"/>
    <w:rsid w:val="00C17FA7"/>
    <w:rsid w:val="00C201F3"/>
    <w:rsid w:val="00C26E5D"/>
    <w:rsid w:val="00C33E55"/>
    <w:rsid w:val="00C35358"/>
    <w:rsid w:val="00C3647A"/>
    <w:rsid w:val="00C37B89"/>
    <w:rsid w:val="00C408D8"/>
    <w:rsid w:val="00C4200C"/>
    <w:rsid w:val="00C4223E"/>
    <w:rsid w:val="00C43A47"/>
    <w:rsid w:val="00C44530"/>
    <w:rsid w:val="00C45340"/>
    <w:rsid w:val="00C45F3B"/>
    <w:rsid w:val="00C47B70"/>
    <w:rsid w:val="00C542C7"/>
    <w:rsid w:val="00C5463B"/>
    <w:rsid w:val="00C6361C"/>
    <w:rsid w:val="00C65607"/>
    <w:rsid w:val="00C65933"/>
    <w:rsid w:val="00C65B82"/>
    <w:rsid w:val="00C70CFF"/>
    <w:rsid w:val="00C74217"/>
    <w:rsid w:val="00C74633"/>
    <w:rsid w:val="00C74B46"/>
    <w:rsid w:val="00C75D1D"/>
    <w:rsid w:val="00C81BB5"/>
    <w:rsid w:val="00C8312F"/>
    <w:rsid w:val="00C86E8A"/>
    <w:rsid w:val="00C9041C"/>
    <w:rsid w:val="00C90F10"/>
    <w:rsid w:val="00C91185"/>
    <w:rsid w:val="00C970C0"/>
    <w:rsid w:val="00CA1DAA"/>
    <w:rsid w:val="00CA3F09"/>
    <w:rsid w:val="00CA57AD"/>
    <w:rsid w:val="00CB124B"/>
    <w:rsid w:val="00CB73BA"/>
    <w:rsid w:val="00CC2F82"/>
    <w:rsid w:val="00CC2FED"/>
    <w:rsid w:val="00CC434D"/>
    <w:rsid w:val="00CC5766"/>
    <w:rsid w:val="00CD1927"/>
    <w:rsid w:val="00CE1FE4"/>
    <w:rsid w:val="00CE34FE"/>
    <w:rsid w:val="00CE494C"/>
    <w:rsid w:val="00CF06EE"/>
    <w:rsid w:val="00CF2BB9"/>
    <w:rsid w:val="00D05116"/>
    <w:rsid w:val="00D0674B"/>
    <w:rsid w:val="00D11E1E"/>
    <w:rsid w:val="00D123BE"/>
    <w:rsid w:val="00D22E8D"/>
    <w:rsid w:val="00D23065"/>
    <w:rsid w:val="00D23F83"/>
    <w:rsid w:val="00D258B0"/>
    <w:rsid w:val="00D260B5"/>
    <w:rsid w:val="00D2722E"/>
    <w:rsid w:val="00D305D0"/>
    <w:rsid w:val="00D31705"/>
    <w:rsid w:val="00D31BDD"/>
    <w:rsid w:val="00D3337E"/>
    <w:rsid w:val="00D33DCA"/>
    <w:rsid w:val="00D34AB9"/>
    <w:rsid w:val="00D3543C"/>
    <w:rsid w:val="00D37305"/>
    <w:rsid w:val="00D40AB5"/>
    <w:rsid w:val="00D43645"/>
    <w:rsid w:val="00D44B9B"/>
    <w:rsid w:val="00D460F7"/>
    <w:rsid w:val="00D472AB"/>
    <w:rsid w:val="00D50200"/>
    <w:rsid w:val="00D55281"/>
    <w:rsid w:val="00D55564"/>
    <w:rsid w:val="00D55DDF"/>
    <w:rsid w:val="00D571CE"/>
    <w:rsid w:val="00D63FCB"/>
    <w:rsid w:val="00D65DD1"/>
    <w:rsid w:val="00D66A72"/>
    <w:rsid w:val="00D67103"/>
    <w:rsid w:val="00D67E52"/>
    <w:rsid w:val="00D70481"/>
    <w:rsid w:val="00D70701"/>
    <w:rsid w:val="00D72CC9"/>
    <w:rsid w:val="00D7350D"/>
    <w:rsid w:val="00D73986"/>
    <w:rsid w:val="00D775A5"/>
    <w:rsid w:val="00D77821"/>
    <w:rsid w:val="00D809E8"/>
    <w:rsid w:val="00D8168F"/>
    <w:rsid w:val="00D821D8"/>
    <w:rsid w:val="00D842F3"/>
    <w:rsid w:val="00D929D3"/>
    <w:rsid w:val="00D94692"/>
    <w:rsid w:val="00D9501D"/>
    <w:rsid w:val="00D9776A"/>
    <w:rsid w:val="00DA1197"/>
    <w:rsid w:val="00DA30DE"/>
    <w:rsid w:val="00DA321F"/>
    <w:rsid w:val="00DA35A2"/>
    <w:rsid w:val="00DA3C12"/>
    <w:rsid w:val="00DA7C3D"/>
    <w:rsid w:val="00DB43D5"/>
    <w:rsid w:val="00DB53C0"/>
    <w:rsid w:val="00DB5C83"/>
    <w:rsid w:val="00DC2D08"/>
    <w:rsid w:val="00DC3B50"/>
    <w:rsid w:val="00DC5347"/>
    <w:rsid w:val="00DC5739"/>
    <w:rsid w:val="00DD0D54"/>
    <w:rsid w:val="00DD15BD"/>
    <w:rsid w:val="00DD6737"/>
    <w:rsid w:val="00DD7403"/>
    <w:rsid w:val="00DE2FB3"/>
    <w:rsid w:val="00DE3FFD"/>
    <w:rsid w:val="00DE59E0"/>
    <w:rsid w:val="00DF4729"/>
    <w:rsid w:val="00DF7FB6"/>
    <w:rsid w:val="00E004FF"/>
    <w:rsid w:val="00E063DA"/>
    <w:rsid w:val="00E06E2A"/>
    <w:rsid w:val="00E07CA8"/>
    <w:rsid w:val="00E109E1"/>
    <w:rsid w:val="00E11162"/>
    <w:rsid w:val="00E1450A"/>
    <w:rsid w:val="00E146ED"/>
    <w:rsid w:val="00E14E07"/>
    <w:rsid w:val="00E15B59"/>
    <w:rsid w:val="00E17A2A"/>
    <w:rsid w:val="00E2058A"/>
    <w:rsid w:val="00E20B17"/>
    <w:rsid w:val="00E20DDA"/>
    <w:rsid w:val="00E220D6"/>
    <w:rsid w:val="00E22124"/>
    <w:rsid w:val="00E24A60"/>
    <w:rsid w:val="00E25AB0"/>
    <w:rsid w:val="00E27174"/>
    <w:rsid w:val="00E277C4"/>
    <w:rsid w:val="00E31612"/>
    <w:rsid w:val="00E32FF8"/>
    <w:rsid w:val="00E332DB"/>
    <w:rsid w:val="00E3444B"/>
    <w:rsid w:val="00E41797"/>
    <w:rsid w:val="00E429C3"/>
    <w:rsid w:val="00E45EF7"/>
    <w:rsid w:val="00E461B2"/>
    <w:rsid w:val="00E46983"/>
    <w:rsid w:val="00E5178A"/>
    <w:rsid w:val="00E5572A"/>
    <w:rsid w:val="00E6415C"/>
    <w:rsid w:val="00E6742D"/>
    <w:rsid w:val="00E72EB7"/>
    <w:rsid w:val="00E75ED5"/>
    <w:rsid w:val="00E778E9"/>
    <w:rsid w:val="00E802D9"/>
    <w:rsid w:val="00E81141"/>
    <w:rsid w:val="00E838A2"/>
    <w:rsid w:val="00E86D4D"/>
    <w:rsid w:val="00E90E63"/>
    <w:rsid w:val="00E9524C"/>
    <w:rsid w:val="00E96448"/>
    <w:rsid w:val="00EA0A37"/>
    <w:rsid w:val="00EA0C5C"/>
    <w:rsid w:val="00EA0F7C"/>
    <w:rsid w:val="00EA2691"/>
    <w:rsid w:val="00EA38DE"/>
    <w:rsid w:val="00EA6403"/>
    <w:rsid w:val="00EA6EE9"/>
    <w:rsid w:val="00EB41EA"/>
    <w:rsid w:val="00EB4E28"/>
    <w:rsid w:val="00EB5DF9"/>
    <w:rsid w:val="00EC0CE8"/>
    <w:rsid w:val="00EC232D"/>
    <w:rsid w:val="00EC2664"/>
    <w:rsid w:val="00EC6406"/>
    <w:rsid w:val="00ED0455"/>
    <w:rsid w:val="00ED2492"/>
    <w:rsid w:val="00ED30CA"/>
    <w:rsid w:val="00EE01BC"/>
    <w:rsid w:val="00EE3B2E"/>
    <w:rsid w:val="00EE6062"/>
    <w:rsid w:val="00EE6168"/>
    <w:rsid w:val="00EE7360"/>
    <w:rsid w:val="00EF3703"/>
    <w:rsid w:val="00F00BEF"/>
    <w:rsid w:val="00F0229B"/>
    <w:rsid w:val="00F024BD"/>
    <w:rsid w:val="00F03BC5"/>
    <w:rsid w:val="00F056C8"/>
    <w:rsid w:val="00F07E78"/>
    <w:rsid w:val="00F1211A"/>
    <w:rsid w:val="00F121F7"/>
    <w:rsid w:val="00F12307"/>
    <w:rsid w:val="00F142E8"/>
    <w:rsid w:val="00F156DD"/>
    <w:rsid w:val="00F174C1"/>
    <w:rsid w:val="00F20805"/>
    <w:rsid w:val="00F21A8F"/>
    <w:rsid w:val="00F26C9B"/>
    <w:rsid w:val="00F310A5"/>
    <w:rsid w:val="00F31981"/>
    <w:rsid w:val="00F31A12"/>
    <w:rsid w:val="00F31C38"/>
    <w:rsid w:val="00F31F02"/>
    <w:rsid w:val="00F321C5"/>
    <w:rsid w:val="00F34A01"/>
    <w:rsid w:val="00F34EF0"/>
    <w:rsid w:val="00F350DF"/>
    <w:rsid w:val="00F3591B"/>
    <w:rsid w:val="00F373E2"/>
    <w:rsid w:val="00F406C1"/>
    <w:rsid w:val="00F474A1"/>
    <w:rsid w:val="00F504ED"/>
    <w:rsid w:val="00F51089"/>
    <w:rsid w:val="00F519FD"/>
    <w:rsid w:val="00F5437C"/>
    <w:rsid w:val="00F54B8B"/>
    <w:rsid w:val="00F57819"/>
    <w:rsid w:val="00F57CAD"/>
    <w:rsid w:val="00F667BA"/>
    <w:rsid w:val="00F730C4"/>
    <w:rsid w:val="00F73655"/>
    <w:rsid w:val="00F765D2"/>
    <w:rsid w:val="00F802EC"/>
    <w:rsid w:val="00F813A5"/>
    <w:rsid w:val="00F83D94"/>
    <w:rsid w:val="00F87BD1"/>
    <w:rsid w:val="00F9126D"/>
    <w:rsid w:val="00F95883"/>
    <w:rsid w:val="00F95B01"/>
    <w:rsid w:val="00FA1F04"/>
    <w:rsid w:val="00FA2ABA"/>
    <w:rsid w:val="00FA638E"/>
    <w:rsid w:val="00FA6E8B"/>
    <w:rsid w:val="00FA7117"/>
    <w:rsid w:val="00FB1C66"/>
    <w:rsid w:val="00FB3663"/>
    <w:rsid w:val="00FB3F06"/>
    <w:rsid w:val="00FB4C6E"/>
    <w:rsid w:val="00FB7FD8"/>
    <w:rsid w:val="00FC023D"/>
    <w:rsid w:val="00FC1BB8"/>
    <w:rsid w:val="00FC260E"/>
    <w:rsid w:val="00FC5BA0"/>
    <w:rsid w:val="00FD01D4"/>
    <w:rsid w:val="00FD064B"/>
    <w:rsid w:val="00FD12E9"/>
    <w:rsid w:val="00FD3F33"/>
    <w:rsid w:val="00FD5229"/>
    <w:rsid w:val="00FE2DD2"/>
    <w:rsid w:val="00FE373F"/>
    <w:rsid w:val="00FE6E46"/>
    <w:rsid w:val="00FF1DC5"/>
    <w:rsid w:val="00FF484B"/>
    <w:rsid w:val="00FF4BC1"/>
    <w:rsid w:val="00FF6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033BA"/>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1Char">
    <w:name w:val="제목 1 Char"/>
    <w:basedOn w:val="a0"/>
    <w:link w:val="1"/>
    <w:rsid w:val="00A82521"/>
    <w:rPr>
      <w:rFonts w:ascii="Arial" w:hAnsi="Arial"/>
      <w:sz w:val="36"/>
      <w:lang w:val="en-GB" w:eastAsia="ja-JP"/>
    </w:rPr>
  </w:style>
  <w:style w:type="character" w:customStyle="1" w:styleId="4Char">
    <w:name w:val="제목 4 Char"/>
    <w:basedOn w:val="a0"/>
    <w:link w:val="4"/>
    <w:rsid w:val="00A8252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9D27EE-6963-429A-A7DE-93FC2ECCC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7</Pages>
  <Words>1786</Words>
  <Characters>10184</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11947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45</cp:revision>
  <cp:lastPrinted>2003-09-26T02:29:00Z</cp:lastPrinted>
  <dcterms:created xsi:type="dcterms:W3CDTF">2016-08-11T00:40:00Z</dcterms:created>
  <dcterms:modified xsi:type="dcterms:W3CDTF">2016-08-23T05:16:00Z</dcterms:modified>
</cp:coreProperties>
</file>